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4AEE70" w14:textId="74AA9B6C" w:rsidR="005E55E5" w:rsidRDefault="00C91FFF">
      <w:pPr>
        <w:tabs>
          <w:tab w:val="center" w:pos="4536"/>
          <w:tab w:val="right" w:pos="7938"/>
          <w:tab w:val="right" w:pos="9639"/>
        </w:tabs>
        <w:ind w:right="2"/>
        <w:rPr>
          <w:rFonts w:ascii="Arial" w:eastAsia="Batang" w:hAnsi="Arial" w:cs="Arial"/>
          <w:b/>
          <w:bCs/>
          <w:sz w:val="28"/>
          <w:szCs w:val="24"/>
        </w:rPr>
      </w:pPr>
      <w:bookmarkStart w:id="0" w:name="_Hlk145670493"/>
      <w:r>
        <w:rPr>
          <w:rFonts w:ascii="Arial" w:eastAsia="Batang" w:hAnsi="Arial" w:cs="Arial"/>
          <w:b/>
          <w:bCs/>
          <w:sz w:val="28"/>
          <w:szCs w:val="24"/>
        </w:rPr>
        <w:t>3GPP TSG RAN WG1 #119</w:t>
      </w:r>
      <w:r>
        <w:rPr>
          <w:rFonts w:ascii="Arial" w:eastAsia="Batang" w:hAnsi="Arial" w:cs="Arial"/>
          <w:b/>
          <w:bCs/>
          <w:sz w:val="28"/>
          <w:szCs w:val="24"/>
        </w:rPr>
        <w:tab/>
      </w:r>
      <w:r>
        <w:rPr>
          <w:rFonts w:ascii="Arial" w:eastAsia="Batang" w:hAnsi="Arial" w:cs="Arial"/>
          <w:b/>
          <w:bCs/>
          <w:sz w:val="28"/>
          <w:szCs w:val="24"/>
        </w:rPr>
        <w:tab/>
      </w:r>
      <w:r>
        <w:rPr>
          <w:rFonts w:ascii="Arial" w:eastAsia="Batang" w:hAnsi="Arial" w:cs="Arial"/>
          <w:b/>
          <w:bCs/>
          <w:sz w:val="28"/>
          <w:szCs w:val="24"/>
        </w:rPr>
        <w:tab/>
        <w:t>R1-241</w:t>
      </w:r>
      <w:r w:rsidR="00B30055">
        <w:rPr>
          <w:rFonts w:ascii="Arial" w:eastAsia="Batang" w:hAnsi="Arial" w:cs="Arial"/>
          <w:b/>
          <w:bCs/>
          <w:sz w:val="28"/>
          <w:szCs w:val="24"/>
        </w:rPr>
        <w:t>0816</w:t>
      </w:r>
    </w:p>
    <w:p w14:paraId="1FAA0E1D" w14:textId="77777777" w:rsidR="005E55E5" w:rsidRDefault="00C91FFF">
      <w:pPr>
        <w:tabs>
          <w:tab w:val="center" w:pos="4536"/>
          <w:tab w:val="right" w:pos="9072"/>
        </w:tabs>
        <w:rPr>
          <w:rFonts w:ascii="Arial" w:eastAsia="MS Mincho" w:hAnsi="Arial" w:cs="Arial"/>
          <w:b/>
          <w:bCs/>
          <w:sz w:val="28"/>
          <w:szCs w:val="24"/>
          <w:lang w:eastAsia="ja-JP"/>
        </w:rPr>
      </w:pPr>
      <w:r>
        <w:rPr>
          <w:rFonts w:ascii="Arial" w:eastAsia="MS Mincho" w:hAnsi="Arial" w:cs="Arial"/>
          <w:b/>
          <w:bCs/>
          <w:sz w:val="28"/>
          <w:szCs w:val="24"/>
          <w:lang w:eastAsia="ja-JP"/>
        </w:rPr>
        <w:t xml:space="preserve">Orlando, US, </w:t>
      </w:r>
      <w:r>
        <w:rPr>
          <w:rFonts w:ascii="Malgun Gothic" w:eastAsia="Malgun Gothic" w:hAnsi="Malgun Gothic" w:cs="Malgun Gothic" w:hint="eastAsia"/>
          <w:b/>
          <w:bCs/>
          <w:sz w:val="28"/>
          <w:szCs w:val="24"/>
          <w:lang w:eastAsia="ko-KR"/>
        </w:rPr>
        <w:t>N</w:t>
      </w:r>
      <w:r>
        <w:rPr>
          <w:rFonts w:ascii="Malgun Gothic" w:eastAsia="Malgun Gothic" w:hAnsi="Malgun Gothic" w:cs="Malgun Gothic"/>
          <w:b/>
          <w:bCs/>
          <w:sz w:val="28"/>
          <w:szCs w:val="24"/>
          <w:lang w:eastAsia="ko-KR"/>
        </w:rPr>
        <w:t xml:space="preserve">ovember </w:t>
      </w:r>
      <w:r>
        <w:rPr>
          <w:rFonts w:ascii="Arial" w:eastAsia="MS Mincho" w:hAnsi="Arial" w:cs="Arial"/>
          <w:b/>
          <w:bCs/>
          <w:sz w:val="28"/>
          <w:szCs w:val="24"/>
          <w:lang w:eastAsia="ja-JP"/>
        </w:rPr>
        <w:t>18</w:t>
      </w:r>
      <w:r>
        <w:rPr>
          <w:rFonts w:ascii="Malgun Gothic" w:eastAsia="Malgun Gothic" w:hAnsi="Malgun Gothic" w:cs="Malgun Gothic" w:hint="eastAsia"/>
          <w:b/>
          <w:bCs/>
          <w:sz w:val="28"/>
          <w:szCs w:val="24"/>
          <w:vertAlign w:val="superscript"/>
          <w:lang w:eastAsia="ko-KR"/>
        </w:rPr>
        <w:t>th</w:t>
      </w:r>
      <w:r>
        <w:rPr>
          <w:rFonts w:ascii="Arial" w:eastAsia="MS Mincho" w:hAnsi="Arial" w:cs="Arial"/>
          <w:b/>
          <w:bCs/>
          <w:sz w:val="28"/>
          <w:szCs w:val="24"/>
          <w:lang w:eastAsia="ja-JP"/>
        </w:rPr>
        <w:t xml:space="preserve"> </w:t>
      </w:r>
      <w:r>
        <w:rPr>
          <w:rFonts w:ascii="Arial" w:eastAsia="Batang" w:hAnsi="Arial" w:cs="Arial"/>
          <w:b/>
          <w:bCs/>
          <w:sz w:val="28"/>
          <w:szCs w:val="24"/>
        </w:rPr>
        <w:t>– 22</w:t>
      </w:r>
      <w:r>
        <w:rPr>
          <w:rFonts w:ascii="Arial" w:eastAsia="Batang" w:hAnsi="Arial" w:cs="Arial"/>
          <w:b/>
          <w:bCs/>
          <w:sz w:val="28"/>
          <w:szCs w:val="24"/>
          <w:vertAlign w:val="superscript"/>
        </w:rPr>
        <w:t>nd</w:t>
      </w:r>
      <w:r>
        <w:rPr>
          <w:rFonts w:ascii="Arial" w:eastAsia="MS Mincho" w:hAnsi="Arial" w:cs="Arial"/>
          <w:b/>
          <w:bCs/>
          <w:sz w:val="28"/>
          <w:szCs w:val="24"/>
          <w:lang w:eastAsia="ja-JP"/>
        </w:rPr>
        <w:t>, 2024</w:t>
      </w:r>
    </w:p>
    <w:bookmarkEnd w:id="0"/>
    <w:p w14:paraId="59EC36B1" w14:textId="77777777" w:rsidR="005E55E5" w:rsidRDefault="005E55E5">
      <w:pPr>
        <w:widowControl w:val="0"/>
        <w:spacing w:afterLines="50" w:after="120"/>
        <w:rPr>
          <w:rFonts w:ascii="Arial" w:hAnsi="Arial" w:cs="Arial"/>
          <w:b/>
          <w:bCs/>
          <w:kern w:val="2"/>
          <w:sz w:val="24"/>
          <w:szCs w:val="24"/>
        </w:rPr>
      </w:pPr>
    </w:p>
    <w:p w14:paraId="55FAFB11" w14:textId="77777777" w:rsidR="005E55E5" w:rsidRDefault="00C91FFF">
      <w:pPr>
        <w:widowControl w:val="0"/>
        <w:spacing w:afterLines="50" w:after="120"/>
        <w:ind w:left="1980" w:hanging="1980"/>
        <w:rPr>
          <w:rFonts w:ascii="Arial" w:hAnsi="Arial" w:cs="Arial"/>
          <w:b/>
          <w:bCs/>
          <w:kern w:val="2"/>
          <w:sz w:val="24"/>
          <w:szCs w:val="24"/>
          <w:lang w:val="en-US" w:eastAsia="zh-TW"/>
        </w:rPr>
      </w:pPr>
      <w:r>
        <w:rPr>
          <w:rFonts w:ascii="Arial" w:hAnsi="Arial" w:cs="Arial"/>
          <w:b/>
          <w:sz w:val="24"/>
          <w:szCs w:val="24"/>
          <w:lang w:val="en-US"/>
        </w:rPr>
        <w:t>Agenda Item:</w:t>
      </w:r>
      <w:r>
        <w:rPr>
          <w:rFonts w:ascii="Arial" w:hAnsi="Arial" w:cs="Arial"/>
          <w:b/>
          <w:sz w:val="24"/>
          <w:szCs w:val="24"/>
          <w:lang w:val="en-US"/>
        </w:rPr>
        <w:tab/>
      </w:r>
      <w:r>
        <w:rPr>
          <w:rFonts w:ascii="Arial" w:hAnsi="Arial" w:cs="Arial"/>
          <w:b/>
          <w:sz w:val="24"/>
          <w:szCs w:val="24"/>
          <w:lang w:val="en-US" w:eastAsia="zh-TW"/>
        </w:rPr>
        <w:t>8.1</w:t>
      </w:r>
    </w:p>
    <w:p w14:paraId="187EA20E" w14:textId="77777777" w:rsidR="005E55E5" w:rsidRDefault="00C91FFF">
      <w:pPr>
        <w:widowControl w:val="0"/>
        <w:spacing w:afterLines="50" w:after="120"/>
        <w:ind w:left="1980" w:hanging="1980"/>
        <w:rPr>
          <w:rFonts w:ascii="Arial" w:hAnsi="Arial" w:cs="Arial"/>
          <w:b/>
          <w:bCs/>
          <w:kern w:val="2"/>
          <w:sz w:val="24"/>
          <w:szCs w:val="24"/>
          <w:lang w:val="en-US" w:eastAsia="zh-TW"/>
        </w:rPr>
      </w:pPr>
      <w:r>
        <w:rPr>
          <w:rFonts w:ascii="Arial" w:hAnsi="Arial" w:cs="Arial"/>
          <w:b/>
          <w:bCs/>
          <w:sz w:val="24"/>
          <w:szCs w:val="24"/>
          <w:lang w:val="en-US"/>
        </w:rPr>
        <w:t>Source:</w:t>
      </w:r>
      <w:r>
        <w:rPr>
          <w:rFonts w:ascii="Arial" w:hAnsi="Arial" w:cs="Arial"/>
          <w:b/>
          <w:sz w:val="24"/>
          <w:szCs w:val="24"/>
          <w:lang w:val="en-US"/>
        </w:rPr>
        <w:tab/>
        <w:t>Moderator (</w:t>
      </w:r>
      <w:r>
        <w:rPr>
          <w:rFonts w:ascii="Arial" w:hAnsi="Arial" w:cs="Arial"/>
          <w:b/>
          <w:bCs/>
          <w:sz w:val="24"/>
          <w:szCs w:val="24"/>
          <w:lang w:val="en-US"/>
        </w:rPr>
        <w:t>Google)</w:t>
      </w:r>
    </w:p>
    <w:p w14:paraId="4D1BB59F" w14:textId="4EF3221D" w:rsidR="005E55E5" w:rsidRDefault="00C91FFF">
      <w:pPr>
        <w:widowControl w:val="0"/>
        <w:spacing w:afterLines="50" w:after="120"/>
        <w:ind w:left="2016" w:hangingChars="824" w:hanging="2016"/>
        <w:rPr>
          <w:rFonts w:ascii="Arial" w:hAnsi="Arial" w:cs="Arial"/>
          <w:b/>
          <w:sz w:val="24"/>
          <w:szCs w:val="24"/>
        </w:rPr>
      </w:pPr>
      <w:r>
        <w:rPr>
          <w:rFonts w:ascii="Arial" w:hAnsi="Arial" w:cs="Arial"/>
          <w:b/>
          <w:sz w:val="24"/>
          <w:szCs w:val="24"/>
        </w:rPr>
        <w:t>Title:</w:t>
      </w:r>
      <w:r>
        <w:rPr>
          <w:rFonts w:ascii="Arial" w:hAnsi="Arial" w:cs="Arial"/>
          <w:b/>
          <w:sz w:val="24"/>
          <w:szCs w:val="24"/>
        </w:rPr>
        <w:tab/>
        <w:t xml:space="preserve">Moderator summary </w:t>
      </w:r>
      <w:r w:rsidR="00EA5378">
        <w:rPr>
          <w:rFonts w:ascii="Arial" w:hAnsi="Arial" w:cs="Arial"/>
          <w:b/>
          <w:sz w:val="24"/>
          <w:szCs w:val="24"/>
        </w:rPr>
        <w:t xml:space="preserve">2 </w:t>
      </w:r>
      <w:r>
        <w:rPr>
          <w:rFonts w:ascii="Arial" w:hAnsi="Arial" w:cs="Arial"/>
          <w:b/>
          <w:sz w:val="24"/>
          <w:szCs w:val="24"/>
        </w:rPr>
        <w:t>on handling collision of SSB and RA occasion for LTM</w:t>
      </w:r>
    </w:p>
    <w:p w14:paraId="3B1379FE" w14:textId="77777777" w:rsidR="005E55E5" w:rsidRDefault="00C91FFF">
      <w:pPr>
        <w:widowControl w:val="0"/>
        <w:spacing w:afterLines="50" w:after="120"/>
        <w:ind w:left="1980" w:hanging="1980"/>
        <w:rPr>
          <w:rFonts w:ascii="Arial" w:hAnsi="Arial" w:cs="Arial"/>
          <w:b/>
          <w:bCs/>
          <w:kern w:val="2"/>
          <w:sz w:val="24"/>
          <w:szCs w:val="24"/>
        </w:rPr>
      </w:pPr>
      <w:r>
        <w:rPr>
          <w:rFonts w:ascii="Arial" w:hAnsi="Arial" w:cs="Arial"/>
          <w:b/>
          <w:sz w:val="24"/>
          <w:szCs w:val="24"/>
        </w:rPr>
        <w:t xml:space="preserve">Document for: </w:t>
      </w:r>
      <w:r>
        <w:rPr>
          <w:rFonts w:ascii="Arial" w:hAnsi="Arial" w:cs="Arial"/>
          <w:b/>
          <w:sz w:val="24"/>
          <w:szCs w:val="24"/>
        </w:rPr>
        <w:tab/>
      </w:r>
      <w:r>
        <w:rPr>
          <w:rFonts w:ascii="Arial" w:hAnsi="Arial" w:cs="Arial"/>
          <w:b/>
          <w:bCs/>
          <w:sz w:val="24"/>
          <w:szCs w:val="24"/>
        </w:rPr>
        <w:t>Discussion and decision</w:t>
      </w:r>
    </w:p>
    <w:p w14:paraId="753BC7F5" w14:textId="77777777" w:rsidR="005E55E5" w:rsidRDefault="00C91FFF">
      <w:pPr>
        <w:keepNext/>
        <w:keepLines/>
        <w:numPr>
          <w:ilvl w:val="0"/>
          <w:numId w:val="6"/>
        </w:numPr>
        <w:pBdr>
          <w:top w:val="single" w:sz="12" w:space="3" w:color="auto"/>
        </w:pBdr>
        <w:spacing w:beforeLines="50" w:before="120" w:afterLines="50" w:after="120"/>
        <w:outlineLvl w:val="0"/>
        <w:rPr>
          <w:rFonts w:ascii="Arial" w:hAnsi="Arial" w:cs="Arial"/>
          <w:b/>
          <w:sz w:val="32"/>
          <w:lang w:eastAsia="zh-TW"/>
        </w:rPr>
      </w:pPr>
      <w:r>
        <w:rPr>
          <w:rFonts w:ascii="Arial" w:hAnsi="Arial" w:cs="Arial"/>
          <w:b/>
          <w:sz w:val="32"/>
          <w:lang w:eastAsia="zh-TW"/>
        </w:rPr>
        <w:t>Introduction</w:t>
      </w:r>
    </w:p>
    <w:p w14:paraId="1172F52C" w14:textId="77777777" w:rsidR="005E55E5" w:rsidRDefault="00C91FFF">
      <w:pPr>
        <w:widowControl w:val="0"/>
        <w:spacing w:afterLines="100" w:after="240" w:line="276" w:lineRule="auto"/>
        <w:jc w:val="both"/>
        <w:rPr>
          <w:kern w:val="2"/>
          <w:sz w:val="24"/>
          <w:szCs w:val="24"/>
          <w:lang w:eastAsia="zh-TW"/>
        </w:rPr>
      </w:pPr>
      <w:r>
        <w:rPr>
          <w:kern w:val="2"/>
          <w:sz w:val="24"/>
          <w:szCs w:val="24"/>
          <w:lang w:eastAsia="zh-TW"/>
        </w:rPr>
        <w:t xml:space="preserve">This contribution is to collect and summarize companies’ views on one contribution [1] in RAN1#119. In [1], one issue related to collision of SSB and RA occasions from different cells is raised, and corresponding SPEC change for resolving the issue is proposed. </w:t>
      </w:r>
    </w:p>
    <w:p w14:paraId="02345382" w14:textId="62B85C22" w:rsidR="005E55E5" w:rsidRDefault="00254988">
      <w:pPr>
        <w:keepNext/>
        <w:keepLines/>
        <w:numPr>
          <w:ilvl w:val="0"/>
          <w:numId w:val="6"/>
        </w:numPr>
        <w:pBdr>
          <w:top w:val="single" w:sz="12" w:space="3" w:color="auto"/>
        </w:pBdr>
        <w:spacing w:afterLines="50" w:after="120"/>
        <w:outlineLvl w:val="0"/>
        <w:rPr>
          <w:rFonts w:ascii="Arial" w:hAnsi="Arial" w:cs="Arial"/>
          <w:b/>
          <w:sz w:val="32"/>
          <w:lang w:eastAsia="zh-TW"/>
        </w:rPr>
      </w:pPr>
      <w:r>
        <w:rPr>
          <w:rFonts w:ascii="Arial" w:hAnsi="Arial" w:cs="Arial"/>
          <w:b/>
          <w:sz w:val="32"/>
          <w:lang w:eastAsia="zh-TW"/>
        </w:rPr>
        <w:t xml:space="preserve">Round 1 </w:t>
      </w:r>
      <w:r w:rsidR="00C91FFF">
        <w:rPr>
          <w:rFonts w:ascii="Arial" w:hAnsi="Arial" w:cs="Arial" w:hint="eastAsia"/>
          <w:b/>
          <w:sz w:val="32"/>
          <w:lang w:eastAsia="zh-TW"/>
        </w:rPr>
        <w:t>Discussion</w:t>
      </w:r>
    </w:p>
    <w:p w14:paraId="2C745062" w14:textId="77777777" w:rsidR="005E55E5" w:rsidRDefault="00C91FFF">
      <w:pPr>
        <w:spacing w:after="180" w:line="276" w:lineRule="auto"/>
        <w:rPr>
          <w:sz w:val="24"/>
          <w:lang w:eastAsia="zh-TW"/>
        </w:rPr>
      </w:pPr>
      <w:r>
        <w:rPr>
          <w:sz w:val="24"/>
          <w:lang w:eastAsia="zh-TW"/>
        </w:rPr>
        <w:t>The motivation for SPEC change in [1] is quoted below. The proponent mention</w:t>
      </w:r>
      <w:r>
        <w:rPr>
          <w:rFonts w:hint="eastAsia"/>
          <w:sz w:val="24"/>
          <w:lang w:eastAsia="zh-TW"/>
        </w:rPr>
        <w:t>s</w:t>
      </w:r>
      <w:r>
        <w:rPr>
          <w:sz w:val="24"/>
          <w:lang w:eastAsia="zh-TW"/>
        </w:rPr>
        <w:t xml:space="preserve"> that, based on current spec, a valid RA occasion for a LTM candidate cell (or serving cell) could overlap with a SSB from another LTM candidate cell (or serving cell). The reason is that determination of valid RA occasion is per cell (LTM candidate cell or serving cell). </w:t>
      </w:r>
    </w:p>
    <w:tbl>
      <w:tblPr>
        <w:tblStyle w:val="TableGrid"/>
        <w:tblW w:w="0" w:type="auto"/>
        <w:tblLook w:val="04A0" w:firstRow="1" w:lastRow="0" w:firstColumn="1" w:lastColumn="0" w:noHBand="0" w:noVBand="1"/>
      </w:tblPr>
      <w:tblGrid>
        <w:gridCol w:w="9621"/>
      </w:tblGrid>
      <w:tr w:rsidR="005E55E5" w14:paraId="121EF3E4" w14:textId="77777777">
        <w:tc>
          <w:tcPr>
            <w:tcW w:w="9621" w:type="dxa"/>
          </w:tcPr>
          <w:p w14:paraId="053C9540" w14:textId="77777777" w:rsidR="005E55E5" w:rsidRDefault="00C91FFF">
            <w:pPr>
              <w:pStyle w:val="CRCoverPage"/>
              <w:spacing w:after="0"/>
              <w:ind w:left="100"/>
              <w:rPr>
                <w:lang w:eastAsia="zh-TW"/>
              </w:rPr>
            </w:pPr>
            <w:r>
              <w:t xml:space="preserve">In current TS 38.213, </w:t>
            </w:r>
            <w:r>
              <w:rPr>
                <w:lang w:eastAsia="zh-TW"/>
              </w:rPr>
              <w:t xml:space="preserve">RO validation is performed per LTM candidate cell. According to current RO validation rule, the collision between SSB and PRACH associated with the same LTM candidate cell does not happen, since a valid RO cannot overlap with </w:t>
            </w:r>
            <w:proofErr w:type="gramStart"/>
            <w:r>
              <w:rPr>
                <w:lang w:eastAsia="zh-TW"/>
              </w:rPr>
              <w:t>a</w:t>
            </w:r>
            <w:proofErr w:type="gramEnd"/>
            <w:r>
              <w:rPr>
                <w:lang w:eastAsia="zh-TW"/>
              </w:rPr>
              <w:t xml:space="preserve"> SSB. However, the collision between SSB and PRACH </w:t>
            </w:r>
            <w:r>
              <w:rPr>
                <w:b/>
                <w:lang w:eastAsia="zh-TW"/>
              </w:rPr>
              <w:t>associated with different cells</w:t>
            </w:r>
            <w:r>
              <w:rPr>
                <w:lang w:eastAsia="zh-TW"/>
              </w:rPr>
              <w:t xml:space="preserve"> (</w:t>
            </w:r>
            <w:r>
              <w:rPr>
                <w:rFonts w:hint="eastAsia"/>
                <w:lang w:eastAsia="zh-TW"/>
              </w:rPr>
              <w:t>i</w:t>
            </w:r>
            <w:r>
              <w:rPr>
                <w:lang w:eastAsia="zh-TW"/>
              </w:rPr>
              <w:t xml:space="preserve">ncluding serving cell and LTM candidate cells) could happen, since the RO validation for a cell does not consider SSBs from different cells. </w:t>
            </w:r>
          </w:p>
          <w:p w14:paraId="003673F9" w14:textId="77777777" w:rsidR="005E55E5" w:rsidRDefault="005E55E5">
            <w:pPr>
              <w:pStyle w:val="CRCoverPage"/>
              <w:spacing w:after="0"/>
              <w:ind w:left="100"/>
              <w:rPr>
                <w:lang w:eastAsia="zh-TW"/>
              </w:rPr>
            </w:pPr>
          </w:p>
          <w:p w14:paraId="440BC204" w14:textId="77777777" w:rsidR="005E55E5" w:rsidRDefault="00C91FFF">
            <w:pPr>
              <w:pStyle w:val="CRCoverPage"/>
              <w:spacing w:after="0"/>
              <w:ind w:left="100"/>
              <w:rPr>
                <w:lang w:eastAsia="zh-TW"/>
              </w:rPr>
            </w:pPr>
            <w:r>
              <w:rPr>
                <w:lang w:eastAsia="zh-TW"/>
              </w:rPr>
              <w:t>Similar issue has been raised for MIMO 2TA by R1-2407986/R1-2407987 and endorsed as formal CR in R1-2409207. This issue needs to be addressed for LTM as well. Similar to R1-2409207, it is necessary to clarify that UE does not transmit the PRACH and receive SSB associated with different cells in a same slot. As for whether to transmit the PRACH or receive SSB, it can be left to UE implementation.</w:t>
            </w:r>
          </w:p>
        </w:tc>
      </w:tr>
    </w:tbl>
    <w:p w14:paraId="487F2AEC" w14:textId="77777777" w:rsidR="005E55E5" w:rsidRDefault="00C91FFF">
      <w:pPr>
        <w:spacing w:before="120" w:after="180" w:line="276" w:lineRule="auto"/>
        <w:rPr>
          <w:sz w:val="24"/>
          <w:lang w:eastAsia="zh-TW"/>
        </w:rPr>
      </w:pPr>
      <w:r>
        <w:rPr>
          <w:sz w:val="24"/>
          <w:lang w:eastAsia="zh-TW"/>
        </w:rPr>
        <w:t xml:space="preserve">Hence, [1] proposes to make the following change. </w:t>
      </w:r>
    </w:p>
    <w:tbl>
      <w:tblPr>
        <w:tblStyle w:val="TableGrid"/>
        <w:tblW w:w="0" w:type="auto"/>
        <w:tblLook w:val="04A0" w:firstRow="1" w:lastRow="0" w:firstColumn="1" w:lastColumn="0" w:noHBand="0" w:noVBand="1"/>
      </w:tblPr>
      <w:tblGrid>
        <w:gridCol w:w="9621"/>
      </w:tblGrid>
      <w:tr w:rsidR="005E55E5" w14:paraId="3E5A3B1A" w14:textId="77777777">
        <w:tc>
          <w:tcPr>
            <w:tcW w:w="9621" w:type="dxa"/>
          </w:tcPr>
          <w:p w14:paraId="519E894F" w14:textId="77777777" w:rsidR="005E55E5" w:rsidRDefault="00C91FFF">
            <w:pPr>
              <w:keepNext/>
              <w:keepLines/>
              <w:spacing w:before="180" w:after="180"/>
              <w:ind w:left="850" w:hanging="850"/>
              <w:outlineLvl w:val="1"/>
              <w:rPr>
                <w:rFonts w:ascii="Arial" w:eastAsia="SimSun" w:hAnsi="Arial"/>
                <w:sz w:val="32"/>
              </w:rPr>
            </w:pPr>
            <w:bookmarkStart w:id="1" w:name="_Ref491452917"/>
            <w:bookmarkStart w:id="2" w:name="_Toc20311574"/>
            <w:bookmarkStart w:id="3" w:name="_Toc26719399"/>
            <w:bookmarkStart w:id="4" w:name="_Toc29899547"/>
            <w:bookmarkStart w:id="5" w:name="_Toc29894830"/>
            <w:bookmarkStart w:id="6" w:name="_Toc29899129"/>
            <w:bookmarkStart w:id="7" w:name="_Toc12021462"/>
            <w:bookmarkStart w:id="8" w:name="_Toc45699184"/>
            <w:bookmarkStart w:id="9" w:name="_Toc29917284"/>
            <w:bookmarkStart w:id="10" w:name="_Toc36498158"/>
            <w:bookmarkStart w:id="11" w:name="_Toc176421741"/>
            <w:r>
              <w:rPr>
                <w:rFonts w:ascii="Arial" w:eastAsia="SimSun" w:hAnsi="Arial"/>
                <w:sz w:val="32"/>
              </w:rPr>
              <w:lastRenderedPageBreak/>
              <w:t>8</w:t>
            </w:r>
            <w:r>
              <w:rPr>
                <w:rFonts w:ascii="Arial" w:eastAsia="SimSun" w:hAnsi="Arial" w:hint="eastAsia"/>
                <w:sz w:val="32"/>
              </w:rPr>
              <w:t>.1</w:t>
            </w:r>
            <w:r>
              <w:rPr>
                <w:rFonts w:ascii="Arial" w:eastAsia="SimSun" w:hAnsi="Arial" w:hint="eastAsia"/>
                <w:sz w:val="32"/>
              </w:rPr>
              <w:tab/>
            </w:r>
            <w:r>
              <w:rPr>
                <w:rFonts w:ascii="Arial" w:eastAsia="SimSun" w:hAnsi="Arial"/>
                <w:sz w:val="32"/>
              </w:rPr>
              <w:t>Random access preamble</w:t>
            </w:r>
            <w:bookmarkEnd w:id="1"/>
            <w:bookmarkEnd w:id="2"/>
            <w:bookmarkEnd w:id="3"/>
            <w:bookmarkEnd w:id="4"/>
            <w:bookmarkEnd w:id="5"/>
            <w:bookmarkEnd w:id="6"/>
            <w:bookmarkEnd w:id="7"/>
            <w:bookmarkEnd w:id="8"/>
            <w:bookmarkEnd w:id="9"/>
            <w:bookmarkEnd w:id="10"/>
            <w:bookmarkEnd w:id="11"/>
          </w:p>
          <w:p w14:paraId="4A0672EA" w14:textId="77777777" w:rsidR="005E55E5" w:rsidRDefault="00C91FFF">
            <w:pPr>
              <w:spacing w:after="180"/>
              <w:jc w:val="center"/>
              <w:rPr>
                <w:color w:val="FF0000"/>
                <w:szCs w:val="22"/>
                <w:lang w:eastAsia="zh-TW"/>
              </w:rPr>
            </w:pPr>
            <w:r>
              <w:rPr>
                <w:rFonts w:hint="eastAsia"/>
                <w:color w:val="FF0000"/>
                <w:szCs w:val="22"/>
                <w:lang w:eastAsia="zh-TW"/>
              </w:rPr>
              <w:t>&lt; Unchanged parts are omitted &gt;</w:t>
            </w:r>
          </w:p>
          <w:p w14:paraId="74736554" w14:textId="77777777" w:rsidR="005E55E5" w:rsidRDefault="00C91FFF">
            <w:pPr>
              <w:spacing w:after="180"/>
              <w:rPr>
                <w:lang w:val="en-US"/>
              </w:rPr>
            </w:pPr>
            <w:r>
              <w:rPr>
                <w:lang w:val="en-US"/>
              </w:rPr>
              <w:t xml:space="preserve">For single cell operation or for operation with </w:t>
            </w:r>
            <w:r>
              <w:t xml:space="preserve">contiguous </w:t>
            </w:r>
            <w:r>
              <w:rPr>
                <w:lang w:val="en-US"/>
              </w:rPr>
              <w:t xml:space="preserve">carrier aggregation in a same frequency band </w:t>
            </w:r>
            <w:r>
              <w:t xml:space="preserve">or for operation with non-contiguous carrier aggregation in a same frequency band if the UE is not provided with </w:t>
            </w:r>
            <w:r>
              <w:rPr>
                <w:i/>
              </w:rPr>
              <w:t>intraBandNC-PRACH-simulTx-r17</w:t>
            </w:r>
            <w:r>
              <w:rPr>
                <w:lang w:val="en-US"/>
              </w:rPr>
              <w:t xml:space="preserve">, a UE </w:t>
            </w:r>
          </w:p>
          <w:p w14:paraId="0A033E0E" w14:textId="77777777" w:rsidR="005E55E5" w:rsidRDefault="00C91FFF">
            <w:pPr>
              <w:spacing w:after="180"/>
              <w:ind w:left="568" w:hanging="284"/>
            </w:pPr>
            <w:r>
              <w:rPr>
                <w:lang w:val="en-US"/>
              </w:rPr>
              <w:t>-</w:t>
            </w:r>
            <w:r>
              <w:rPr>
                <w:lang w:val="en-US"/>
              </w:rPr>
              <w:tab/>
              <w:t xml:space="preserve">does not transmit PRACH and </w:t>
            </w:r>
            <w:r>
              <w:t xml:space="preserve">PUSCH/PUCCH/SRS in a same slot with respect to the smallest SCS configuration between the SCS configuration for the UL BWP with the PRACH and </w:t>
            </w:r>
            <w:r>
              <w:rPr>
                <w:rFonts w:hint="eastAsia"/>
                <w:lang w:eastAsia="zh-CN"/>
              </w:rPr>
              <w:t>the</w:t>
            </w:r>
            <w:r>
              <w:t xml:space="preserve"> SCS configuration for the </w:t>
            </w:r>
            <w:r>
              <w:rPr>
                <w:rFonts w:hint="eastAsia"/>
                <w:lang w:eastAsia="zh-CN"/>
              </w:rPr>
              <w:t>UL</w:t>
            </w:r>
            <w:r>
              <w:t xml:space="preserve"> </w:t>
            </w:r>
            <w:r>
              <w:rPr>
                <w:rFonts w:hint="eastAsia"/>
                <w:lang w:eastAsia="zh-CN"/>
              </w:rPr>
              <w:t>BWP</w:t>
            </w:r>
            <w:r>
              <w:t xml:space="preserve"> with the PUSCH/PUCCH/SRS transmissions</w:t>
            </w:r>
          </w:p>
          <w:p w14:paraId="39706059" w14:textId="77777777" w:rsidR="005E55E5" w:rsidRDefault="00C91FFF">
            <w:pPr>
              <w:spacing w:after="180"/>
              <w:ind w:left="568" w:hanging="284"/>
            </w:pPr>
            <w:r>
              <w:rPr>
                <w:lang w:val="en-US"/>
              </w:rPr>
              <w:t>-</w:t>
            </w:r>
            <w:r>
              <w:rPr>
                <w:lang w:val="en-US"/>
              </w:rPr>
              <w:tab/>
              <w:t xml:space="preserve">does not transmit PRACH and </w:t>
            </w:r>
            <w:r>
              <w:t xml:space="preserve">PUSCH/PUCCH/SRS when a first or last symbol of a PRACH transmission in a first slot is separated by less than </w:t>
            </w:r>
            <m:oMath>
              <m:r>
                <w:rPr>
                  <w:rFonts w:ascii="Cambria Math" w:hAnsi="Cambria Math"/>
                  <w:lang w:eastAsia="zh-CN"/>
                </w:rPr>
                <m:t>N</m:t>
              </m:r>
            </m:oMath>
            <w:r>
              <w:t xml:space="preserve"> symbols from the last or first symbol, respectively, of a PUSCH/PUCCH/SRS transmission in a second slot; </w:t>
            </w:r>
            <w:r>
              <w:rPr>
                <w:lang w:val="en-US"/>
              </w:rPr>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r>
                <w:rPr>
                  <w:rFonts w:ascii="Cambria Math" w:hAnsi="Cambria Math"/>
                </w:rPr>
                <m:t>&gt;1</m:t>
              </m:r>
            </m:oMath>
            <w:r>
              <w:rPr>
                <w:lang w:val="en-US"/>
              </w:rPr>
              <w:t xml:space="preserve"> preamble repetitions, this applies to each preamble repetition</w:t>
            </w:r>
          </w:p>
          <w:p w14:paraId="272D1831" w14:textId="77777777" w:rsidR="005E55E5" w:rsidRDefault="00C91FFF">
            <w:pPr>
              <w:spacing w:after="180"/>
              <w:ind w:left="568" w:hanging="284"/>
            </w:pPr>
            <w:r>
              <w:t>-</w:t>
            </w:r>
            <w:r>
              <w:tab/>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&gt;1</m:t>
              </m:r>
            </m:oMath>
            <w:r>
              <w:t xml:space="preserve"> preamble repetitions, if the UE does not indicate </w:t>
            </w:r>
            <w:proofErr w:type="spellStart"/>
            <w:r>
              <w:rPr>
                <w:i/>
                <w:iCs/>
                <w:lang w:val="en-US"/>
              </w:rPr>
              <w:t>prach</w:t>
            </w:r>
            <w:proofErr w:type="spellEnd"/>
            <w:r>
              <w:rPr>
                <w:i/>
                <w:iCs/>
                <w:lang w:val="en-US"/>
              </w:rPr>
              <w:t>-Repetition</w:t>
            </w:r>
            <w:r>
              <w:t xml:space="preserve">, </w:t>
            </w:r>
            <w:r>
              <w:rPr>
                <w:lang w:eastAsia="zh-CN"/>
              </w:rPr>
              <w:t>the UE does</w:t>
            </w:r>
            <w:r>
              <w:rPr>
                <w:rFonts w:hint="eastAsia"/>
                <w:lang w:eastAsia="zh-CN"/>
              </w:rPr>
              <w:t xml:space="preserve"> </w:t>
            </w:r>
            <w:r>
              <w:t xml:space="preserve">not transmit a first repetition of the PRACH and a second repetition of the PRACH when a first or last symbol of the first repetition of the PRACH in a first slot is separated by less than </w:t>
            </w:r>
            <m:oMath>
              <m:r>
                <w:rPr>
                  <w:rFonts w:ascii="Cambria Math" w:hAnsi="Cambria Math"/>
                  <w:lang w:eastAsia="zh-CN"/>
                </w:rPr>
                <m:t>N</m:t>
              </m:r>
            </m:oMath>
            <w:r>
              <w:t xml:space="preserve"> symbols from the last or first symbol, respectively, of the second  repetition of the PRACH in a second slot; otherwise, the UE transmits the first repetition of the PRACH and the second repetition of the PRACH</w:t>
            </w:r>
          </w:p>
          <w:p w14:paraId="0805CBD2" w14:textId="77777777" w:rsidR="005E55E5" w:rsidRDefault="00C91FFF">
            <w:pPr>
              <w:spacing w:after="180"/>
              <w:rPr>
                <w:ins w:id="12" w:author="Alex Liou" w:date="2024-11-07T21:55:00Z"/>
                <w:lang w:val="en-US" w:eastAsia="zh-CN"/>
              </w:rPr>
            </w:pPr>
            <w:r>
              <w:t xml:space="preserve">where </w:t>
            </w:r>
            <m:oMath>
              <m:r>
                <w:rPr>
                  <w:rFonts w:ascii="Cambria Math" w:hAnsi="Cambria Math"/>
                  <w:lang w:eastAsia="zh-CN"/>
                </w:rPr>
                <m:t>N=2</m:t>
              </m:r>
            </m:oMath>
            <w:r>
              <w:t xml:space="preserve"> for </w:t>
            </w:r>
            <m:oMath>
              <m:r>
                <w:rPr>
                  <w:rFonts w:ascii="Cambria Math" w:hAnsi="Cambria Math"/>
                  <w:lang w:eastAsia="zh-CN"/>
                </w:rPr>
                <m:t>μ=0</m:t>
              </m:r>
            </m:oMath>
            <w:r>
              <w:t xml:space="preserve"> or </w:t>
            </w:r>
            <m:oMath>
              <m:r>
                <w:rPr>
                  <w:rFonts w:ascii="Cambria Math" w:hAnsi="Cambria Math"/>
                  <w:lang w:eastAsia="zh-CN"/>
                </w:rPr>
                <m:t>μ=</m:t>
              </m:r>
            </m:oMath>
            <w:r>
              <w:rPr>
                <w:lang w:eastAsia="zh-CN"/>
              </w:rPr>
              <w:t>1</w:t>
            </w:r>
            <w:r>
              <w:t xml:space="preserve">, </w:t>
            </w:r>
            <m:oMath>
              <m:r>
                <w:rPr>
                  <w:rFonts w:ascii="Cambria Math" w:hAnsi="Cambria Math"/>
                  <w:lang w:eastAsia="zh-CN"/>
                </w:rPr>
                <m:t>N=4</m:t>
              </m:r>
            </m:oMath>
            <w:r>
              <w:t xml:space="preserve"> for </w:t>
            </w:r>
            <m:oMath>
              <m:r>
                <w:rPr>
                  <w:rFonts w:ascii="Cambria Math" w:hAnsi="Cambria Math"/>
                  <w:lang w:eastAsia="zh-CN"/>
                </w:rPr>
                <m:t>μ=2</m:t>
              </m:r>
            </m:oMath>
            <w:r>
              <w:t xml:space="preserve"> or </w:t>
            </w:r>
            <m:oMath>
              <m:r>
                <w:rPr>
                  <w:rFonts w:ascii="Cambria Math" w:hAnsi="Cambria Math"/>
                  <w:lang w:eastAsia="zh-CN"/>
                </w:rPr>
                <m:t>μ=3</m:t>
              </m:r>
            </m:oMath>
            <w:r>
              <w:t xml:space="preserve">, </w:t>
            </w:r>
            <m:oMath>
              <m:r>
                <w:rPr>
                  <w:rFonts w:ascii="Cambria Math" w:hAnsi="Cambria Math"/>
                  <w:lang w:eastAsia="zh-CN"/>
                </w:rPr>
                <m:t>N=16</m:t>
              </m:r>
            </m:oMath>
            <w:r>
              <w:t xml:space="preserve"> for </w:t>
            </w:r>
            <m:oMath>
              <m:r>
                <w:rPr>
                  <w:rFonts w:ascii="Cambria Math" w:hAnsi="Cambria Math"/>
                  <w:lang w:eastAsia="zh-CN"/>
                </w:rPr>
                <m:t>μ=5</m:t>
              </m:r>
            </m:oMath>
            <w:r>
              <w:rPr>
                <w:lang w:eastAsia="zh-CN"/>
              </w:rPr>
              <w:t xml:space="preserve">, </w:t>
            </w:r>
            <m:oMath>
              <m:r>
                <w:rPr>
                  <w:rFonts w:ascii="Cambria Math" w:hAnsi="Cambria Math"/>
                  <w:lang w:eastAsia="zh-CN"/>
                </w:rPr>
                <m:t>N=32</m:t>
              </m:r>
            </m:oMath>
            <w:r>
              <w:t xml:space="preserve"> for </w:t>
            </w:r>
            <m:oMath>
              <m:r>
                <w:rPr>
                  <w:rFonts w:ascii="Cambria Math" w:hAnsi="Cambria Math"/>
                  <w:lang w:eastAsia="zh-CN"/>
                </w:rPr>
                <m:t>μ=6</m:t>
              </m:r>
            </m:oMath>
            <w:r>
              <w:rPr>
                <w:lang w:eastAsia="zh-CN"/>
              </w:rPr>
              <w:t xml:space="preserve">, </w:t>
            </w:r>
            <w:r>
              <w:t xml:space="preserve">and </w:t>
            </w:r>
            <m:oMath>
              <m:r>
                <w:rPr>
                  <w:rFonts w:ascii="Cambria Math" w:hAnsi="Cambria Math"/>
                  <w:lang w:eastAsia="zh-CN"/>
                </w:rPr>
                <m:t>μ</m:t>
              </m:r>
            </m:oMath>
            <w:r>
              <w:t xml:space="preserve"> is the smallest SCS configuration between the SCS configuration for the UL BWP with the PRACH and the SCS configuration for the UL BWP with the PUSCH/PUCCH/SRS transmissions. For a PUSCH transmission with repetition Type B, this</w:t>
            </w:r>
            <w:r>
              <w:rPr>
                <w:lang w:val="en-US" w:eastAsia="zh-CN"/>
              </w:rPr>
              <w:t xml:space="preserve"> applies to each actual repetition for PUSCH transmission [6, TS 38.214].</w:t>
            </w:r>
          </w:p>
          <w:p w14:paraId="6168FDB8" w14:textId="77777777" w:rsidR="005E55E5" w:rsidRDefault="00C91FFF">
            <w:pPr>
              <w:spacing w:after="180"/>
            </w:pPr>
            <w:ins w:id="13" w:author="Alex Liou" w:date="2024-11-07T21:55:00Z">
              <w:r>
                <w:t xml:space="preserve">For a UE configured with </w:t>
              </w:r>
            </w:ins>
            <w:ins w:id="14" w:author="Alex Liou" w:date="2024-11-07T21:57:00Z">
              <w:r>
                <w:rPr>
                  <w:rFonts w:eastAsia="SimSun"/>
                  <w:i/>
                </w:rPr>
                <w:t>LTM-SSB-Config</w:t>
              </w:r>
            </w:ins>
            <w:ins w:id="15" w:author="Alex Liou" w:date="2024-11-07T21:55:00Z">
              <w:r>
                <w:t>, it does not transmit PRACH and receive SS/PBCH associated with different cells in a same slot.</w:t>
              </w:r>
            </w:ins>
          </w:p>
          <w:p w14:paraId="13DA7229" w14:textId="77777777" w:rsidR="005E55E5" w:rsidRDefault="00C91FFF">
            <w:pPr>
              <w:spacing w:after="180"/>
              <w:jc w:val="center"/>
              <w:rPr>
                <w:color w:val="FF0000"/>
                <w:szCs w:val="22"/>
                <w:lang w:eastAsia="zh-TW"/>
              </w:rPr>
            </w:pPr>
            <w:r>
              <w:rPr>
                <w:rFonts w:hint="eastAsia"/>
                <w:color w:val="FF0000"/>
                <w:szCs w:val="22"/>
                <w:lang w:eastAsia="zh-TW"/>
              </w:rPr>
              <w:t>&lt; Unchanged parts are omitted &gt;</w:t>
            </w:r>
          </w:p>
        </w:tc>
      </w:tr>
    </w:tbl>
    <w:p w14:paraId="269A34BB" w14:textId="77777777" w:rsidR="005E55E5" w:rsidRDefault="00C91FFF">
      <w:pPr>
        <w:spacing w:before="120" w:after="180" w:line="276" w:lineRule="auto"/>
        <w:rPr>
          <w:b/>
          <w:bCs/>
          <w:sz w:val="24"/>
          <w:lang w:eastAsia="zh-TW"/>
        </w:rPr>
      </w:pPr>
      <w:r>
        <w:rPr>
          <w:b/>
          <w:bCs/>
          <w:sz w:val="24"/>
          <w:lang w:eastAsia="zh-TW"/>
        </w:rPr>
        <w:t>Moderator notes</w:t>
      </w:r>
    </w:p>
    <w:p w14:paraId="04E5AD13" w14:textId="77777777" w:rsidR="005E55E5" w:rsidRDefault="00C91FFF">
      <w:pPr>
        <w:spacing w:after="180" w:line="276" w:lineRule="auto"/>
        <w:rPr>
          <w:sz w:val="24"/>
          <w:lang w:eastAsia="zh-TW"/>
        </w:rPr>
      </w:pPr>
      <w:r>
        <w:rPr>
          <w:rFonts w:hint="eastAsia"/>
          <w:sz w:val="24"/>
          <w:lang w:eastAsia="zh-TW"/>
        </w:rPr>
        <w:t>As</w:t>
      </w:r>
      <w:r>
        <w:rPr>
          <w:sz w:val="24"/>
          <w:lang w:eastAsia="zh-TW"/>
        </w:rPr>
        <w:t xml:space="preserve"> mentioned in [1], a valid RA occasion determined for cell#1 could collide with a SSB from cell#2, since when UE determines valid RA occasion for cell#1, UE does not check other SSBs from different cells. </w:t>
      </w:r>
    </w:p>
    <w:p w14:paraId="7A2D5BC9" w14:textId="77777777" w:rsidR="005E55E5" w:rsidRDefault="00C91FFF">
      <w:pPr>
        <w:spacing w:after="180" w:line="276" w:lineRule="auto"/>
        <w:rPr>
          <w:sz w:val="24"/>
          <w:lang w:eastAsia="zh-TW"/>
        </w:rPr>
      </w:pPr>
      <w:r>
        <w:rPr>
          <w:sz w:val="24"/>
          <w:lang w:eastAsia="zh-TW"/>
        </w:rPr>
        <w:t xml:space="preserve">Similar issue has been discussed in MIMO for inter-cell 2TA, where a valid RA occasion for serving cell could overlap with a SSB from a neighbouring cell, vice versa. Finally, the issue has been considered valid with formal CR approved in MIMO session. </w:t>
      </w:r>
    </w:p>
    <w:p w14:paraId="39271C77" w14:textId="77777777" w:rsidR="005E55E5" w:rsidRDefault="00C91FFF">
      <w:pPr>
        <w:spacing w:after="180" w:line="276" w:lineRule="auto"/>
        <w:rPr>
          <w:sz w:val="24"/>
          <w:lang w:eastAsia="zh-TW"/>
        </w:rPr>
      </w:pPr>
      <w:r>
        <w:rPr>
          <w:sz w:val="24"/>
          <w:lang w:eastAsia="zh-TW"/>
        </w:rPr>
        <w:t xml:space="preserve">Therefore, moderator proposes to resolve this issue for LTM, and use proposed SPEC change in [1] as a starting point, i.e., UE does not need to transmit PRACH and receive SSB simultaneously. As for whether to transmit the PRACH or receive SSB, it can be left to UE implementation.  </w:t>
      </w:r>
    </w:p>
    <w:p w14:paraId="2C7BD12E" w14:textId="77777777" w:rsidR="005E55E5" w:rsidRDefault="00C91FFF">
      <w:pPr>
        <w:spacing w:before="120" w:after="180" w:line="276" w:lineRule="auto"/>
        <w:rPr>
          <w:b/>
          <w:bCs/>
          <w:sz w:val="24"/>
          <w:lang w:eastAsia="zh-TW"/>
        </w:rPr>
      </w:pPr>
      <w:r>
        <w:rPr>
          <w:b/>
          <w:bCs/>
          <w:sz w:val="24"/>
          <w:lang w:eastAsia="zh-TW"/>
        </w:rPr>
        <w:t xml:space="preserve">Discussion 1: Please provide your views on whether the raised issue is valid, i.e., potential collision of a SSB and a valid RA occasion from different cells (LTM candidate cell or serving cell). </w:t>
      </w:r>
    </w:p>
    <w:tbl>
      <w:tblPr>
        <w:tblStyle w:val="TableGrid"/>
        <w:tblW w:w="0" w:type="auto"/>
        <w:tblLook w:val="04A0" w:firstRow="1" w:lastRow="0" w:firstColumn="1" w:lastColumn="0" w:noHBand="0" w:noVBand="1"/>
      </w:tblPr>
      <w:tblGrid>
        <w:gridCol w:w="2122"/>
        <w:gridCol w:w="7499"/>
      </w:tblGrid>
      <w:tr w:rsidR="005E55E5" w14:paraId="2C3B3830" w14:textId="77777777">
        <w:tc>
          <w:tcPr>
            <w:tcW w:w="2122" w:type="dxa"/>
          </w:tcPr>
          <w:p w14:paraId="2514A449" w14:textId="77777777" w:rsidR="005E55E5" w:rsidRDefault="00C91FFF">
            <w:pPr>
              <w:spacing w:before="120" w:after="180" w:line="276" w:lineRule="auto"/>
              <w:rPr>
                <w:sz w:val="24"/>
                <w:lang w:eastAsia="zh-TW"/>
              </w:rPr>
            </w:pPr>
            <w:r>
              <w:rPr>
                <w:sz w:val="24"/>
                <w:lang w:eastAsia="zh-TW"/>
              </w:rPr>
              <w:t>Company</w:t>
            </w:r>
          </w:p>
        </w:tc>
        <w:tc>
          <w:tcPr>
            <w:tcW w:w="7499" w:type="dxa"/>
          </w:tcPr>
          <w:p w14:paraId="23EF3E71" w14:textId="77777777" w:rsidR="005E55E5" w:rsidRDefault="00C91FFF">
            <w:pPr>
              <w:spacing w:before="120" w:after="180" w:line="276" w:lineRule="auto"/>
              <w:rPr>
                <w:sz w:val="24"/>
                <w:lang w:eastAsia="zh-TW"/>
              </w:rPr>
            </w:pPr>
            <w:r>
              <w:rPr>
                <w:sz w:val="24"/>
                <w:lang w:eastAsia="zh-TW"/>
              </w:rPr>
              <w:t xml:space="preserve">Comment </w:t>
            </w:r>
          </w:p>
        </w:tc>
      </w:tr>
      <w:tr w:rsidR="005E55E5" w14:paraId="5790F8C4" w14:textId="77777777">
        <w:tc>
          <w:tcPr>
            <w:tcW w:w="2122" w:type="dxa"/>
          </w:tcPr>
          <w:p w14:paraId="76E759AF" w14:textId="77777777" w:rsidR="005E55E5" w:rsidRDefault="00C91FFF">
            <w:pPr>
              <w:spacing w:before="120" w:after="180" w:line="276" w:lineRule="auto"/>
              <w:rPr>
                <w:rFonts w:eastAsia="SimSun"/>
                <w:sz w:val="24"/>
                <w:lang w:val="en-US" w:eastAsia="zh-CN"/>
              </w:rPr>
            </w:pPr>
            <w:r>
              <w:rPr>
                <w:rFonts w:eastAsia="SimSun" w:hint="eastAsia"/>
                <w:sz w:val="24"/>
                <w:lang w:val="en-US" w:eastAsia="zh-CN"/>
              </w:rPr>
              <w:t>ZTE</w:t>
            </w:r>
          </w:p>
        </w:tc>
        <w:tc>
          <w:tcPr>
            <w:tcW w:w="7499" w:type="dxa"/>
          </w:tcPr>
          <w:p w14:paraId="24687D05" w14:textId="77777777" w:rsidR="005E55E5" w:rsidRDefault="00C91FFF">
            <w:pPr>
              <w:spacing w:before="120" w:after="180" w:line="276" w:lineRule="auto"/>
              <w:rPr>
                <w:rFonts w:eastAsia="SimSun"/>
                <w:sz w:val="24"/>
                <w:lang w:val="en-US" w:eastAsia="zh-CN"/>
              </w:rPr>
            </w:pPr>
            <w:r>
              <w:rPr>
                <w:rFonts w:eastAsia="SimSun" w:hint="eastAsia"/>
                <w:sz w:val="24"/>
                <w:lang w:val="en-US" w:eastAsia="zh-CN"/>
              </w:rPr>
              <w:t>Support this CR. Since similar issue has been raised and resolved in MIMO, it can be extended to LTM.</w:t>
            </w:r>
          </w:p>
        </w:tc>
      </w:tr>
      <w:tr w:rsidR="005E55E5" w14:paraId="33342E31" w14:textId="77777777">
        <w:tc>
          <w:tcPr>
            <w:tcW w:w="2122" w:type="dxa"/>
          </w:tcPr>
          <w:p w14:paraId="6FA449C6" w14:textId="26900821" w:rsidR="005E55E5" w:rsidRPr="00583651" w:rsidRDefault="00583651">
            <w:pPr>
              <w:spacing w:before="120" w:after="180" w:line="276" w:lineRule="auto"/>
              <w:rPr>
                <w:rFonts w:eastAsia="DengXian"/>
                <w:sz w:val="24"/>
                <w:lang w:eastAsia="zh-CN"/>
              </w:rPr>
            </w:pPr>
            <w:r>
              <w:rPr>
                <w:rFonts w:eastAsia="DengXian" w:hint="eastAsia"/>
                <w:sz w:val="24"/>
                <w:lang w:eastAsia="zh-CN"/>
              </w:rPr>
              <w:lastRenderedPageBreak/>
              <w:t>H</w:t>
            </w:r>
            <w:r>
              <w:rPr>
                <w:rFonts w:eastAsia="DengXian"/>
                <w:sz w:val="24"/>
                <w:lang w:eastAsia="zh-CN"/>
              </w:rPr>
              <w:t xml:space="preserve">uawei, </w:t>
            </w:r>
            <w:proofErr w:type="spellStart"/>
            <w:r>
              <w:rPr>
                <w:rFonts w:eastAsia="DengXian"/>
                <w:sz w:val="24"/>
                <w:lang w:eastAsia="zh-CN"/>
              </w:rPr>
              <w:t>Hi</w:t>
            </w:r>
            <w:r>
              <w:rPr>
                <w:rFonts w:eastAsia="DengXian" w:hint="eastAsia"/>
                <w:sz w:val="24"/>
                <w:lang w:eastAsia="zh-CN"/>
              </w:rPr>
              <w:t>Silicon</w:t>
            </w:r>
            <w:proofErr w:type="spellEnd"/>
          </w:p>
        </w:tc>
        <w:tc>
          <w:tcPr>
            <w:tcW w:w="7499" w:type="dxa"/>
          </w:tcPr>
          <w:p w14:paraId="0CAF1137" w14:textId="408F3539" w:rsidR="005E55E5" w:rsidRPr="00583651" w:rsidRDefault="00583651">
            <w:pPr>
              <w:spacing w:before="120" w:after="180" w:line="276" w:lineRule="auto"/>
              <w:rPr>
                <w:rFonts w:eastAsia="DengXian"/>
                <w:sz w:val="24"/>
                <w:lang w:eastAsia="zh-CN"/>
              </w:rPr>
            </w:pPr>
            <w:r>
              <w:rPr>
                <w:rFonts w:eastAsia="DengXian"/>
                <w:sz w:val="24"/>
                <w:lang w:eastAsia="zh-CN"/>
              </w:rPr>
              <w:t xml:space="preserve">Is this proposal also applied to inter frequency case that the </w:t>
            </w:r>
            <w:proofErr w:type="spellStart"/>
            <w:r>
              <w:rPr>
                <w:rFonts w:eastAsia="DengXian"/>
                <w:sz w:val="24"/>
                <w:lang w:eastAsia="zh-CN"/>
              </w:rPr>
              <w:t>neighbor</w:t>
            </w:r>
            <w:proofErr w:type="spellEnd"/>
            <w:r>
              <w:rPr>
                <w:rFonts w:eastAsia="DengXian"/>
                <w:sz w:val="24"/>
                <w:lang w:eastAsia="zh-CN"/>
              </w:rPr>
              <w:t xml:space="preserve"> cell </w:t>
            </w:r>
            <w:proofErr w:type="gramStart"/>
            <w:r>
              <w:rPr>
                <w:rFonts w:eastAsia="DengXian"/>
                <w:sz w:val="24"/>
                <w:lang w:eastAsia="zh-CN"/>
              </w:rPr>
              <w:t>are</w:t>
            </w:r>
            <w:proofErr w:type="gramEnd"/>
            <w:r>
              <w:rPr>
                <w:rFonts w:eastAsia="DengXian"/>
                <w:sz w:val="24"/>
                <w:lang w:eastAsia="zh-CN"/>
              </w:rPr>
              <w:t xml:space="preserve"> on different band from the serving cell. In addition, it should also clarify the SSB is the serving cell SSB or candidate cell SSB.</w:t>
            </w:r>
          </w:p>
        </w:tc>
      </w:tr>
      <w:tr w:rsidR="005E55E5" w14:paraId="5906068A" w14:textId="77777777">
        <w:tc>
          <w:tcPr>
            <w:tcW w:w="2122" w:type="dxa"/>
          </w:tcPr>
          <w:p w14:paraId="73DCE504" w14:textId="56C4E10A" w:rsidR="005E55E5" w:rsidRDefault="00DD1130">
            <w:pPr>
              <w:spacing w:before="120" w:after="180" w:line="276" w:lineRule="auto"/>
              <w:rPr>
                <w:sz w:val="24"/>
                <w:lang w:eastAsia="zh-TW"/>
              </w:rPr>
            </w:pPr>
            <w:r>
              <w:rPr>
                <w:sz w:val="24"/>
                <w:lang w:eastAsia="zh-TW"/>
              </w:rPr>
              <w:t>Ericsson</w:t>
            </w:r>
          </w:p>
        </w:tc>
        <w:tc>
          <w:tcPr>
            <w:tcW w:w="7499" w:type="dxa"/>
          </w:tcPr>
          <w:p w14:paraId="7C4AB4C6" w14:textId="75CB9715" w:rsidR="005E55E5" w:rsidRDefault="00DD1130">
            <w:pPr>
              <w:spacing w:before="120" w:after="180" w:line="276" w:lineRule="auto"/>
              <w:rPr>
                <w:sz w:val="24"/>
                <w:lang w:eastAsia="zh-TW"/>
              </w:rPr>
            </w:pPr>
            <w:r>
              <w:rPr>
                <w:sz w:val="24"/>
                <w:lang w:eastAsia="zh-TW"/>
              </w:rPr>
              <w:t>After discussion with RAN4, we are hesitant to agree the CR. RAN4 has stated that the UE does not transmit PUCCH/PUSCH/SRS when it is performing measurements on SSB. However, in our understanding, the UE should always transmit PRACH, even if it collides with SSB. Any restriction should be captured in RAN4 spec.</w:t>
            </w:r>
          </w:p>
        </w:tc>
      </w:tr>
      <w:tr w:rsidR="005E55E5" w14:paraId="7C0A6C33" w14:textId="77777777">
        <w:tc>
          <w:tcPr>
            <w:tcW w:w="2122" w:type="dxa"/>
          </w:tcPr>
          <w:p w14:paraId="5735CAA7" w14:textId="77777777" w:rsidR="005E55E5" w:rsidRDefault="005E55E5">
            <w:pPr>
              <w:spacing w:before="120" w:after="180" w:line="276" w:lineRule="auto"/>
              <w:rPr>
                <w:sz w:val="24"/>
                <w:lang w:eastAsia="zh-TW"/>
              </w:rPr>
            </w:pPr>
          </w:p>
        </w:tc>
        <w:tc>
          <w:tcPr>
            <w:tcW w:w="7499" w:type="dxa"/>
          </w:tcPr>
          <w:p w14:paraId="45AC3F6F" w14:textId="77777777" w:rsidR="005E55E5" w:rsidRDefault="005E55E5">
            <w:pPr>
              <w:spacing w:before="120" w:after="180" w:line="276" w:lineRule="auto"/>
              <w:rPr>
                <w:sz w:val="24"/>
                <w:lang w:eastAsia="zh-TW"/>
              </w:rPr>
            </w:pPr>
          </w:p>
        </w:tc>
      </w:tr>
      <w:tr w:rsidR="005E55E5" w14:paraId="02366AB5" w14:textId="77777777">
        <w:tc>
          <w:tcPr>
            <w:tcW w:w="2122" w:type="dxa"/>
          </w:tcPr>
          <w:p w14:paraId="36E5C96E" w14:textId="77777777" w:rsidR="005E55E5" w:rsidRDefault="005E55E5">
            <w:pPr>
              <w:spacing w:before="120" w:after="180" w:line="276" w:lineRule="auto"/>
              <w:rPr>
                <w:sz w:val="24"/>
                <w:lang w:eastAsia="zh-TW"/>
              </w:rPr>
            </w:pPr>
          </w:p>
        </w:tc>
        <w:tc>
          <w:tcPr>
            <w:tcW w:w="7499" w:type="dxa"/>
          </w:tcPr>
          <w:p w14:paraId="286D3FD4" w14:textId="77777777" w:rsidR="005E55E5" w:rsidRDefault="005E55E5">
            <w:pPr>
              <w:spacing w:before="120" w:after="180" w:line="276" w:lineRule="auto"/>
              <w:rPr>
                <w:sz w:val="24"/>
                <w:lang w:eastAsia="zh-TW"/>
              </w:rPr>
            </w:pPr>
          </w:p>
        </w:tc>
      </w:tr>
    </w:tbl>
    <w:p w14:paraId="7CA84830" w14:textId="77777777" w:rsidR="005E55E5" w:rsidRDefault="00C91FFF">
      <w:pPr>
        <w:spacing w:before="120" w:after="180" w:line="276" w:lineRule="auto"/>
        <w:rPr>
          <w:sz w:val="24"/>
          <w:lang w:eastAsia="zh-TW"/>
        </w:rPr>
      </w:pPr>
      <w:r>
        <w:rPr>
          <w:sz w:val="24"/>
          <w:lang w:eastAsia="zh-TW"/>
        </w:rPr>
        <w:t xml:space="preserve"> </w:t>
      </w:r>
    </w:p>
    <w:p w14:paraId="5EE6609C" w14:textId="77777777" w:rsidR="005E55E5" w:rsidRDefault="00C91FFF">
      <w:pPr>
        <w:spacing w:before="120" w:after="180" w:line="276" w:lineRule="auto"/>
        <w:rPr>
          <w:b/>
          <w:bCs/>
          <w:sz w:val="24"/>
          <w:lang w:eastAsia="zh-TW"/>
        </w:rPr>
      </w:pPr>
      <w:r>
        <w:rPr>
          <w:b/>
          <w:bCs/>
          <w:sz w:val="24"/>
          <w:lang w:eastAsia="zh-TW"/>
        </w:rPr>
        <w:t xml:space="preserve">Discussion 2: Do you agree with the proposed SPEC change or do you have other suggestion?  </w:t>
      </w:r>
    </w:p>
    <w:tbl>
      <w:tblPr>
        <w:tblStyle w:val="TableGrid"/>
        <w:tblW w:w="0" w:type="auto"/>
        <w:tblLook w:val="04A0" w:firstRow="1" w:lastRow="0" w:firstColumn="1" w:lastColumn="0" w:noHBand="0" w:noVBand="1"/>
      </w:tblPr>
      <w:tblGrid>
        <w:gridCol w:w="2122"/>
        <w:gridCol w:w="7499"/>
      </w:tblGrid>
      <w:tr w:rsidR="005E55E5" w14:paraId="1851A4FD" w14:textId="77777777">
        <w:tc>
          <w:tcPr>
            <w:tcW w:w="2122" w:type="dxa"/>
          </w:tcPr>
          <w:p w14:paraId="4715254D" w14:textId="77777777" w:rsidR="005E55E5" w:rsidRDefault="00C91FFF">
            <w:pPr>
              <w:spacing w:before="120" w:after="180" w:line="276" w:lineRule="auto"/>
              <w:rPr>
                <w:sz w:val="24"/>
                <w:lang w:eastAsia="zh-TW"/>
              </w:rPr>
            </w:pPr>
            <w:r>
              <w:rPr>
                <w:sz w:val="24"/>
                <w:lang w:eastAsia="zh-TW"/>
              </w:rPr>
              <w:t>Company</w:t>
            </w:r>
          </w:p>
        </w:tc>
        <w:tc>
          <w:tcPr>
            <w:tcW w:w="7499" w:type="dxa"/>
          </w:tcPr>
          <w:p w14:paraId="1144D2A4" w14:textId="77777777" w:rsidR="005E55E5" w:rsidRDefault="00C91FFF">
            <w:pPr>
              <w:spacing w:before="120" w:after="180" w:line="276" w:lineRule="auto"/>
              <w:rPr>
                <w:sz w:val="24"/>
                <w:lang w:eastAsia="zh-TW"/>
              </w:rPr>
            </w:pPr>
            <w:r>
              <w:rPr>
                <w:sz w:val="24"/>
                <w:lang w:eastAsia="zh-TW"/>
              </w:rPr>
              <w:t xml:space="preserve">Comment </w:t>
            </w:r>
          </w:p>
        </w:tc>
      </w:tr>
      <w:tr w:rsidR="005E55E5" w14:paraId="2CED56D0" w14:textId="77777777">
        <w:tc>
          <w:tcPr>
            <w:tcW w:w="2122" w:type="dxa"/>
          </w:tcPr>
          <w:p w14:paraId="0F33355C" w14:textId="17BED3D8" w:rsidR="005E55E5" w:rsidRDefault="00DD1130">
            <w:pPr>
              <w:spacing w:before="120" w:after="180" w:line="276" w:lineRule="auto"/>
              <w:rPr>
                <w:sz w:val="24"/>
                <w:lang w:eastAsia="zh-TW"/>
              </w:rPr>
            </w:pPr>
            <w:r>
              <w:rPr>
                <w:sz w:val="24"/>
                <w:lang w:eastAsia="zh-TW"/>
              </w:rPr>
              <w:t>Ericsson</w:t>
            </w:r>
          </w:p>
        </w:tc>
        <w:tc>
          <w:tcPr>
            <w:tcW w:w="7499" w:type="dxa"/>
          </w:tcPr>
          <w:p w14:paraId="3A92CDC8" w14:textId="6C1A513F" w:rsidR="005E55E5" w:rsidRDefault="00DD1130">
            <w:pPr>
              <w:spacing w:before="120" w:after="180" w:line="276" w:lineRule="auto"/>
              <w:rPr>
                <w:sz w:val="24"/>
                <w:lang w:eastAsia="zh-TW"/>
              </w:rPr>
            </w:pPr>
            <w:r>
              <w:rPr>
                <w:sz w:val="24"/>
                <w:lang w:eastAsia="zh-TW"/>
              </w:rPr>
              <w:t>Do not support. Propose to send an LS to RAN4 to ask their opinion.</w:t>
            </w:r>
          </w:p>
        </w:tc>
      </w:tr>
      <w:tr w:rsidR="005E55E5" w14:paraId="397B3BB3" w14:textId="77777777">
        <w:tc>
          <w:tcPr>
            <w:tcW w:w="2122" w:type="dxa"/>
          </w:tcPr>
          <w:p w14:paraId="28282548" w14:textId="77777777" w:rsidR="005E55E5" w:rsidRDefault="005E55E5">
            <w:pPr>
              <w:spacing w:before="120" w:after="180" w:line="276" w:lineRule="auto"/>
              <w:rPr>
                <w:sz w:val="24"/>
                <w:lang w:eastAsia="zh-TW"/>
              </w:rPr>
            </w:pPr>
          </w:p>
        </w:tc>
        <w:tc>
          <w:tcPr>
            <w:tcW w:w="7499" w:type="dxa"/>
          </w:tcPr>
          <w:p w14:paraId="272B0C15" w14:textId="77777777" w:rsidR="005E55E5" w:rsidRDefault="005E55E5">
            <w:pPr>
              <w:spacing w:before="120" w:after="180" w:line="276" w:lineRule="auto"/>
              <w:rPr>
                <w:sz w:val="24"/>
                <w:lang w:eastAsia="zh-TW"/>
              </w:rPr>
            </w:pPr>
          </w:p>
        </w:tc>
      </w:tr>
      <w:tr w:rsidR="005E55E5" w14:paraId="628EEEF8" w14:textId="77777777">
        <w:tc>
          <w:tcPr>
            <w:tcW w:w="2122" w:type="dxa"/>
          </w:tcPr>
          <w:p w14:paraId="47AE131A" w14:textId="77777777" w:rsidR="005E55E5" w:rsidRDefault="005E55E5">
            <w:pPr>
              <w:spacing w:before="120" w:after="180" w:line="276" w:lineRule="auto"/>
              <w:rPr>
                <w:sz w:val="24"/>
                <w:lang w:eastAsia="zh-TW"/>
              </w:rPr>
            </w:pPr>
          </w:p>
        </w:tc>
        <w:tc>
          <w:tcPr>
            <w:tcW w:w="7499" w:type="dxa"/>
          </w:tcPr>
          <w:p w14:paraId="7C1F9473" w14:textId="77777777" w:rsidR="005E55E5" w:rsidRDefault="005E55E5">
            <w:pPr>
              <w:spacing w:before="120" w:after="180" w:line="276" w:lineRule="auto"/>
              <w:rPr>
                <w:sz w:val="24"/>
                <w:lang w:eastAsia="zh-TW"/>
              </w:rPr>
            </w:pPr>
          </w:p>
        </w:tc>
      </w:tr>
      <w:tr w:rsidR="005E55E5" w14:paraId="4E2A3579" w14:textId="77777777">
        <w:tc>
          <w:tcPr>
            <w:tcW w:w="2122" w:type="dxa"/>
          </w:tcPr>
          <w:p w14:paraId="20728F37" w14:textId="77777777" w:rsidR="005E55E5" w:rsidRDefault="005E55E5">
            <w:pPr>
              <w:spacing w:before="120" w:after="180" w:line="276" w:lineRule="auto"/>
              <w:rPr>
                <w:sz w:val="24"/>
                <w:lang w:eastAsia="zh-TW"/>
              </w:rPr>
            </w:pPr>
          </w:p>
        </w:tc>
        <w:tc>
          <w:tcPr>
            <w:tcW w:w="7499" w:type="dxa"/>
          </w:tcPr>
          <w:p w14:paraId="65ECF2C4" w14:textId="77777777" w:rsidR="005E55E5" w:rsidRDefault="005E55E5">
            <w:pPr>
              <w:spacing w:before="120" w:after="180" w:line="276" w:lineRule="auto"/>
              <w:rPr>
                <w:sz w:val="24"/>
                <w:lang w:eastAsia="zh-TW"/>
              </w:rPr>
            </w:pPr>
          </w:p>
        </w:tc>
      </w:tr>
      <w:tr w:rsidR="005E55E5" w14:paraId="59C694B2" w14:textId="77777777">
        <w:tc>
          <w:tcPr>
            <w:tcW w:w="2122" w:type="dxa"/>
          </w:tcPr>
          <w:p w14:paraId="44524EDB" w14:textId="77777777" w:rsidR="005E55E5" w:rsidRDefault="005E55E5">
            <w:pPr>
              <w:spacing w:before="120" w:after="180" w:line="276" w:lineRule="auto"/>
              <w:rPr>
                <w:sz w:val="24"/>
                <w:lang w:eastAsia="zh-TW"/>
              </w:rPr>
            </w:pPr>
          </w:p>
        </w:tc>
        <w:tc>
          <w:tcPr>
            <w:tcW w:w="7499" w:type="dxa"/>
          </w:tcPr>
          <w:p w14:paraId="24A7F09E" w14:textId="77777777" w:rsidR="005E55E5" w:rsidRDefault="005E55E5">
            <w:pPr>
              <w:spacing w:before="120" w:after="180" w:line="276" w:lineRule="auto"/>
              <w:rPr>
                <w:sz w:val="24"/>
                <w:lang w:eastAsia="zh-TW"/>
              </w:rPr>
            </w:pPr>
          </w:p>
        </w:tc>
      </w:tr>
    </w:tbl>
    <w:p w14:paraId="32434C74" w14:textId="77777777" w:rsidR="005E55E5" w:rsidRDefault="005E55E5">
      <w:pPr>
        <w:spacing w:before="120" w:after="180" w:line="276" w:lineRule="auto"/>
        <w:rPr>
          <w:sz w:val="24"/>
          <w:lang w:eastAsia="zh-TW"/>
        </w:rPr>
      </w:pPr>
    </w:p>
    <w:p w14:paraId="5AD8C52C" w14:textId="3607088D" w:rsidR="005E55E5" w:rsidRDefault="00254988">
      <w:pPr>
        <w:keepNext/>
        <w:keepLines/>
        <w:numPr>
          <w:ilvl w:val="0"/>
          <w:numId w:val="6"/>
        </w:numPr>
        <w:pBdr>
          <w:top w:val="single" w:sz="12" w:space="3" w:color="auto"/>
        </w:pBdr>
        <w:spacing w:beforeLines="50" w:before="120" w:after="180"/>
        <w:outlineLvl w:val="0"/>
        <w:rPr>
          <w:rFonts w:ascii="Arial" w:hAnsi="Arial" w:cs="Arial"/>
          <w:b/>
          <w:sz w:val="32"/>
          <w:lang w:eastAsia="zh-TW"/>
        </w:rPr>
      </w:pPr>
      <w:r>
        <w:rPr>
          <w:rFonts w:ascii="Arial" w:hAnsi="Arial" w:cs="Arial"/>
          <w:b/>
          <w:sz w:val="32"/>
          <w:lang w:eastAsia="zh-TW"/>
        </w:rPr>
        <w:t xml:space="preserve">Round 1 </w:t>
      </w:r>
      <w:r w:rsidR="00C91FFF">
        <w:rPr>
          <w:rFonts w:ascii="Arial" w:hAnsi="Arial" w:cs="Arial"/>
          <w:b/>
          <w:sz w:val="32"/>
          <w:lang w:eastAsia="zh-TW"/>
        </w:rPr>
        <w:t>Summary</w:t>
      </w:r>
    </w:p>
    <w:p w14:paraId="15547F47" w14:textId="2E48E811" w:rsidR="006611A5" w:rsidRDefault="006611A5">
      <w:pPr>
        <w:spacing w:after="180"/>
        <w:rPr>
          <w:sz w:val="24"/>
          <w:lang w:eastAsia="zh-TW"/>
        </w:rPr>
      </w:pPr>
      <w:r>
        <w:rPr>
          <w:sz w:val="24"/>
          <w:lang w:eastAsia="zh-TW"/>
        </w:rPr>
        <w:t xml:space="preserve">From companies’ views, </w:t>
      </w:r>
      <w:r w:rsidR="000A022F">
        <w:rPr>
          <w:sz w:val="24"/>
          <w:lang w:eastAsia="zh-TW"/>
        </w:rPr>
        <w:t xml:space="preserve">it seems that </w:t>
      </w:r>
      <w:r>
        <w:rPr>
          <w:sz w:val="24"/>
          <w:lang w:eastAsia="zh-TW"/>
        </w:rPr>
        <w:t xml:space="preserve">companies </w:t>
      </w:r>
      <w:r w:rsidR="000A022F">
        <w:rPr>
          <w:sz w:val="24"/>
          <w:lang w:eastAsia="zh-TW"/>
        </w:rPr>
        <w:t>are</w:t>
      </w:r>
      <w:r>
        <w:rPr>
          <w:sz w:val="24"/>
          <w:lang w:eastAsia="zh-TW"/>
        </w:rPr>
        <w:t xml:space="preserve"> OK with the CR generally. </w:t>
      </w:r>
    </w:p>
    <w:p w14:paraId="49110A51" w14:textId="25ED2295" w:rsidR="005E55E5" w:rsidRDefault="006611A5">
      <w:pPr>
        <w:spacing w:after="180"/>
        <w:rPr>
          <w:sz w:val="24"/>
          <w:lang w:eastAsia="zh-TW"/>
        </w:rPr>
      </w:pPr>
      <w:r>
        <w:rPr>
          <w:sz w:val="24"/>
          <w:lang w:eastAsia="zh-TW"/>
        </w:rPr>
        <w:t xml:space="preserve">Regarding inter-frequency case, since there would be measurement gap for UE to measure SSB, UE anyway may be unable to transmit PRACH. Accordingly, the originally proposed text would be still fine without mentioning whether it applies for inter-frequency case. </w:t>
      </w:r>
    </w:p>
    <w:p w14:paraId="4FB56B46" w14:textId="0C2455B6" w:rsidR="006611A5" w:rsidRDefault="006611A5">
      <w:pPr>
        <w:spacing w:after="180"/>
        <w:rPr>
          <w:rFonts w:eastAsia="DengXian"/>
          <w:sz w:val="24"/>
          <w:lang w:eastAsia="zh-CN"/>
        </w:rPr>
      </w:pPr>
      <w:r>
        <w:rPr>
          <w:sz w:val="24"/>
          <w:lang w:eastAsia="zh-TW"/>
        </w:rPr>
        <w:t xml:space="preserve">Regarding clarification on whether </w:t>
      </w:r>
      <w:r>
        <w:rPr>
          <w:rFonts w:eastAsia="DengXian"/>
          <w:sz w:val="24"/>
          <w:lang w:eastAsia="zh-CN"/>
        </w:rPr>
        <w:t xml:space="preserve">the SSB is the serving cell SSB or candidate cell SSB, moderator’s understanding is both cases are possible. And the originally proposed text is general to cover both cases by mentioning “different cells”. </w:t>
      </w:r>
    </w:p>
    <w:p w14:paraId="2BF2A165" w14:textId="00F62261" w:rsidR="006611A5" w:rsidRDefault="006611A5">
      <w:pPr>
        <w:spacing w:after="180"/>
        <w:rPr>
          <w:rFonts w:eastAsia="DengXian"/>
          <w:sz w:val="24"/>
          <w:lang w:eastAsia="zh-CN"/>
        </w:rPr>
      </w:pPr>
      <w:r>
        <w:rPr>
          <w:rFonts w:eastAsia="DengXian"/>
          <w:sz w:val="24"/>
          <w:lang w:eastAsia="zh-CN"/>
        </w:rPr>
        <w:t xml:space="preserve">In conclusion, moderator suggestion is to go with this CR proposed by R1-2410542. </w:t>
      </w:r>
    </w:p>
    <w:p w14:paraId="338E3B34" w14:textId="155BD6E5" w:rsidR="00EA5378" w:rsidRDefault="00EA5378" w:rsidP="00EA5378">
      <w:pPr>
        <w:keepNext/>
        <w:keepLines/>
        <w:numPr>
          <w:ilvl w:val="0"/>
          <w:numId w:val="6"/>
        </w:numPr>
        <w:pBdr>
          <w:top w:val="single" w:sz="12" w:space="3" w:color="auto"/>
        </w:pBdr>
        <w:spacing w:beforeLines="50" w:before="120" w:after="180"/>
        <w:outlineLvl w:val="0"/>
        <w:rPr>
          <w:rFonts w:ascii="Arial" w:hAnsi="Arial" w:cs="Arial"/>
          <w:b/>
          <w:sz w:val="32"/>
          <w:lang w:eastAsia="zh-TW"/>
        </w:rPr>
      </w:pPr>
      <w:r>
        <w:rPr>
          <w:rFonts w:ascii="Arial" w:hAnsi="Arial" w:cs="Arial"/>
          <w:b/>
          <w:sz w:val="32"/>
          <w:lang w:eastAsia="zh-TW"/>
        </w:rPr>
        <w:lastRenderedPageBreak/>
        <w:t xml:space="preserve">Round 2 </w:t>
      </w:r>
      <w:r w:rsidR="00254988">
        <w:rPr>
          <w:rFonts w:ascii="Arial" w:hAnsi="Arial" w:cs="Arial"/>
          <w:b/>
          <w:sz w:val="32"/>
          <w:lang w:eastAsia="zh-TW"/>
        </w:rPr>
        <w:t>D</w:t>
      </w:r>
      <w:r>
        <w:rPr>
          <w:rFonts w:ascii="Arial" w:hAnsi="Arial" w:cs="Arial"/>
          <w:b/>
          <w:sz w:val="32"/>
          <w:lang w:eastAsia="zh-TW"/>
        </w:rPr>
        <w:t>iscussion</w:t>
      </w:r>
    </w:p>
    <w:p w14:paraId="6E119501" w14:textId="0908C41D" w:rsidR="00EA5378" w:rsidRDefault="00786792">
      <w:pPr>
        <w:spacing w:after="180"/>
        <w:rPr>
          <w:sz w:val="24"/>
          <w:lang w:eastAsia="zh-TW"/>
        </w:rPr>
      </w:pPr>
      <w:r>
        <w:rPr>
          <w:sz w:val="24"/>
          <w:lang w:eastAsia="zh-TW"/>
        </w:rPr>
        <w:t xml:space="preserve">During the online </w:t>
      </w:r>
      <w:r w:rsidR="0015294C">
        <w:rPr>
          <w:sz w:val="24"/>
          <w:lang w:eastAsia="zh-TW"/>
        </w:rPr>
        <w:t>session</w:t>
      </w:r>
      <w:r>
        <w:rPr>
          <w:sz w:val="24"/>
          <w:lang w:eastAsia="zh-TW"/>
        </w:rPr>
        <w:t xml:space="preserve"> on Monday, </w:t>
      </w:r>
      <w:r w:rsidR="00525227">
        <w:rPr>
          <w:sz w:val="24"/>
          <w:lang w:eastAsia="zh-TW"/>
        </w:rPr>
        <w:t>mos</w:t>
      </w:r>
      <w:r w:rsidR="001313CD">
        <w:rPr>
          <w:sz w:val="24"/>
          <w:lang w:eastAsia="zh-TW"/>
        </w:rPr>
        <w:t xml:space="preserve">t of </w:t>
      </w:r>
      <w:r>
        <w:rPr>
          <w:sz w:val="24"/>
          <w:lang w:eastAsia="zh-TW"/>
        </w:rPr>
        <w:t xml:space="preserve">companies are generally fine with the CR. One company mentioned that we should clarify the CR is not applicable for inter-frequency case. However, </w:t>
      </w:r>
      <w:r w:rsidR="00D878FA">
        <w:rPr>
          <w:sz w:val="24"/>
          <w:lang w:eastAsia="zh-TW"/>
        </w:rPr>
        <w:t>some</w:t>
      </w:r>
      <w:r>
        <w:rPr>
          <w:sz w:val="24"/>
          <w:lang w:eastAsia="zh-TW"/>
        </w:rPr>
        <w:t xml:space="preserve"> companies may think otherwise</w:t>
      </w:r>
      <w:r w:rsidR="0005253A">
        <w:rPr>
          <w:sz w:val="24"/>
          <w:lang w:eastAsia="zh-TW"/>
        </w:rPr>
        <w:t xml:space="preserve"> that other specification may already capture behaviour for inter-frequency case</w:t>
      </w:r>
      <w:r>
        <w:rPr>
          <w:sz w:val="24"/>
          <w:lang w:eastAsia="zh-TW"/>
        </w:rPr>
        <w:t xml:space="preserve">. </w:t>
      </w:r>
    </w:p>
    <w:p w14:paraId="66A08316" w14:textId="0931C823" w:rsidR="00786792" w:rsidRDefault="00786792">
      <w:pPr>
        <w:spacing w:after="180"/>
        <w:rPr>
          <w:sz w:val="24"/>
          <w:lang w:eastAsia="zh-TW"/>
        </w:rPr>
      </w:pPr>
      <w:r>
        <w:rPr>
          <w:sz w:val="24"/>
          <w:lang w:eastAsia="zh-TW"/>
        </w:rPr>
        <w:t xml:space="preserve">Moderator thinks </w:t>
      </w:r>
      <w:r w:rsidR="008C5AB4">
        <w:rPr>
          <w:sz w:val="24"/>
          <w:lang w:eastAsia="zh-TW"/>
        </w:rPr>
        <w:t xml:space="preserve">that </w:t>
      </w:r>
      <w:r w:rsidR="00722735">
        <w:rPr>
          <w:sz w:val="24"/>
          <w:lang w:eastAsia="zh-TW"/>
        </w:rPr>
        <w:t xml:space="preserve">for inter-frequency case, </w:t>
      </w:r>
      <w:r>
        <w:rPr>
          <w:sz w:val="24"/>
          <w:lang w:eastAsia="zh-TW"/>
        </w:rPr>
        <w:t xml:space="preserve">one alternative is to clarify </w:t>
      </w:r>
      <w:r w:rsidR="00810956">
        <w:rPr>
          <w:sz w:val="24"/>
          <w:lang w:eastAsia="zh-TW"/>
        </w:rPr>
        <w:t xml:space="preserve">that </w:t>
      </w:r>
      <w:r>
        <w:rPr>
          <w:sz w:val="24"/>
          <w:lang w:eastAsia="zh-TW"/>
        </w:rPr>
        <w:t>this CR is for intra-band case</w:t>
      </w:r>
      <w:r w:rsidR="008C5AB4">
        <w:rPr>
          <w:sz w:val="24"/>
          <w:lang w:eastAsia="zh-TW"/>
        </w:rPr>
        <w:t>. S</w:t>
      </w:r>
      <w:r>
        <w:rPr>
          <w:sz w:val="24"/>
          <w:lang w:eastAsia="zh-TW"/>
        </w:rPr>
        <w:t>ince for intra-band</w:t>
      </w:r>
      <w:r w:rsidR="00722735">
        <w:rPr>
          <w:sz w:val="24"/>
          <w:lang w:eastAsia="zh-TW"/>
        </w:rPr>
        <w:t>, even it is</w:t>
      </w:r>
      <w:r>
        <w:rPr>
          <w:sz w:val="24"/>
          <w:lang w:eastAsia="zh-TW"/>
        </w:rPr>
        <w:t xml:space="preserve"> inter-frequency case, UE may still be unable to transmit PRACH and receive SSB at the same time. Hence, Moderator provides two alternatives as below to check companies’ views. </w:t>
      </w:r>
    </w:p>
    <w:p w14:paraId="6A087D77" w14:textId="795A6C19" w:rsidR="00786792" w:rsidRDefault="00786792">
      <w:pPr>
        <w:spacing w:after="180"/>
        <w:rPr>
          <w:sz w:val="24"/>
          <w:lang w:eastAsia="zh-TW"/>
        </w:rPr>
      </w:pPr>
      <w:r>
        <w:rPr>
          <w:sz w:val="24"/>
          <w:lang w:eastAsia="zh-TW"/>
        </w:rPr>
        <w:t xml:space="preserve">Alt 1: </w:t>
      </w:r>
      <w:r w:rsidR="005503EE">
        <w:rPr>
          <w:sz w:val="24"/>
          <w:lang w:eastAsia="zh-TW"/>
        </w:rPr>
        <w:t>O</w:t>
      </w:r>
      <w:r>
        <w:rPr>
          <w:sz w:val="24"/>
          <w:lang w:eastAsia="zh-TW"/>
        </w:rPr>
        <w:t xml:space="preserve">riginal text </w:t>
      </w:r>
      <w:r w:rsidR="005503EE">
        <w:rPr>
          <w:sz w:val="24"/>
          <w:lang w:eastAsia="zh-TW"/>
        </w:rPr>
        <w:t>with adding “block”</w:t>
      </w:r>
    </w:p>
    <w:tbl>
      <w:tblPr>
        <w:tblStyle w:val="TableGrid"/>
        <w:tblW w:w="0" w:type="auto"/>
        <w:tblLook w:val="04A0" w:firstRow="1" w:lastRow="0" w:firstColumn="1" w:lastColumn="0" w:noHBand="0" w:noVBand="1"/>
      </w:tblPr>
      <w:tblGrid>
        <w:gridCol w:w="9621"/>
      </w:tblGrid>
      <w:tr w:rsidR="00786792" w14:paraId="74EDD2D2" w14:textId="77777777" w:rsidTr="00786792">
        <w:tc>
          <w:tcPr>
            <w:tcW w:w="9621" w:type="dxa"/>
          </w:tcPr>
          <w:p w14:paraId="0F20B5DF" w14:textId="2CAAA870" w:rsidR="00786792" w:rsidRDefault="005503EE">
            <w:pPr>
              <w:spacing w:after="180"/>
              <w:rPr>
                <w:sz w:val="24"/>
                <w:lang w:eastAsia="zh-TW"/>
              </w:rPr>
            </w:pPr>
            <w:r w:rsidRPr="005503EE">
              <w:rPr>
                <w:sz w:val="24"/>
                <w:lang w:eastAsia="zh-TW"/>
              </w:rPr>
              <w:t xml:space="preserve">For a UE configured with </w:t>
            </w:r>
            <w:r w:rsidRPr="005503EE">
              <w:rPr>
                <w:i/>
                <w:iCs/>
                <w:sz w:val="24"/>
                <w:lang w:eastAsia="zh-TW"/>
              </w:rPr>
              <w:t>LTM-SSB-Config</w:t>
            </w:r>
            <w:r w:rsidRPr="005503EE">
              <w:rPr>
                <w:sz w:val="24"/>
                <w:lang w:eastAsia="zh-TW"/>
              </w:rPr>
              <w:t xml:space="preserve">, it does not transmit PRACH and receive SS/PBCH </w:t>
            </w:r>
            <w:r w:rsidRPr="005503EE">
              <w:rPr>
                <w:color w:val="FF0000"/>
                <w:sz w:val="24"/>
                <w:lang w:eastAsia="zh-TW"/>
              </w:rPr>
              <w:t>block</w:t>
            </w:r>
            <w:r>
              <w:rPr>
                <w:sz w:val="24"/>
                <w:lang w:eastAsia="zh-TW"/>
              </w:rPr>
              <w:t xml:space="preserve"> </w:t>
            </w:r>
            <w:r w:rsidRPr="005503EE">
              <w:rPr>
                <w:sz w:val="24"/>
                <w:lang w:eastAsia="zh-TW"/>
              </w:rPr>
              <w:t>associated with different cells in a same slot.</w:t>
            </w:r>
          </w:p>
        </w:tc>
      </w:tr>
    </w:tbl>
    <w:p w14:paraId="1B04BA99" w14:textId="77777777" w:rsidR="005503EE" w:rsidRDefault="005503EE">
      <w:pPr>
        <w:spacing w:after="180"/>
        <w:rPr>
          <w:sz w:val="24"/>
          <w:lang w:eastAsia="zh-TW"/>
        </w:rPr>
      </w:pPr>
    </w:p>
    <w:p w14:paraId="5692527C" w14:textId="77777777" w:rsidR="00796A29" w:rsidRDefault="00796A29" w:rsidP="00796A29">
      <w:pPr>
        <w:spacing w:after="180"/>
        <w:rPr>
          <w:sz w:val="24"/>
          <w:lang w:eastAsia="zh-TW"/>
        </w:rPr>
      </w:pPr>
      <w:r>
        <w:rPr>
          <w:sz w:val="24"/>
          <w:lang w:eastAsia="zh-TW"/>
        </w:rPr>
        <w:t>Alt 2: Original text with adding “block” and description of intra-band case</w:t>
      </w:r>
    </w:p>
    <w:tbl>
      <w:tblPr>
        <w:tblStyle w:val="TableGrid"/>
        <w:tblW w:w="9621" w:type="dxa"/>
        <w:tblLook w:val="04A0" w:firstRow="1" w:lastRow="0" w:firstColumn="1" w:lastColumn="0" w:noHBand="0" w:noVBand="1"/>
      </w:tblPr>
      <w:tblGrid>
        <w:gridCol w:w="9621"/>
      </w:tblGrid>
      <w:tr w:rsidR="00796A29" w14:paraId="5056CBBC" w14:textId="77777777" w:rsidTr="00464FC4">
        <w:tc>
          <w:tcPr>
            <w:tcW w:w="9621" w:type="dxa"/>
          </w:tcPr>
          <w:p w14:paraId="46734CD1" w14:textId="5BDA1691" w:rsidR="00796A29" w:rsidRDefault="00796A29" w:rsidP="00464FC4">
            <w:pPr>
              <w:spacing w:after="180"/>
              <w:rPr>
                <w:sz w:val="24"/>
                <w:lang w:eastAsia="zh-TW"/>
              </w:rPr>
            </w:pPr>
            <w:r w:rsidRPr="005503EE">
              <w:rPr>
                <w:sz w:val="24"/>
                <w:lang w:eastAsia="zh-TW"/>
              </w:rPr>
              <w:t xml:space="preserve">For a UE configured with </w:t>
            </w:r>
            <w:r w:rsidRPr="005503EE">
              <w:rPr>
                <w:i/>
                <w:iCs/>
                <w:sz w:val="24"/>
                <w:lang w:eastAsia="zh-TW"/>
              </w:rPr>
              <w:t>LTM-SSB-Config</w:t>
            </w:r>
            <w:r w:rsidRPr="005503EE">
              <w:rPr>
                <w:sz w:val="24"/>
                <w:lang w:eastAsia="zh-TW"/>
              </w:rPr>
              <w:t xml:space="preserve">, it does not transmit PRACH and receive SS/PBCH </w:t>
            </w:r>
            <w:r w:rsidRPr="005503EE">
              <w:rPr>
                <w:color w:val="FF0000"/>
                <w:sz w:val="24"/>
                <w:lang w:eastAsia="zh-TW"/>
              </w:rPr>
              <w:t>block</w:t>
            </w:r>
            <w:r>
              <w:rPr>
                <w:sz w:val="24"/>
                <w:lang w:eastAsia="zh-TW"/>
              </w:rPr>
              <w:t xml:space="preserve"> </w:t>
            </w:r>
            <w:r w:rsidRPr="005503EE">
              <w:rPr>
                <w:sz w:val="24"/>
                <w:lang w:eastAsia="zh-TW"/>
              </w:rPr>
              <w:t xml:space="preserve">associated with different cells </w:t>
            </w:r>
            <w:r w:rsidRPr="00796A29">
              <w:rPr>
                <w:color w:val="FF0000"/>
                <w:sz w:val="24"/>
                <w:lang w:eastAsia="zh-TW"/>
              </w:rPr>
              <w:t xml:space="preserve">in a same frequency band </w:t>
            </w:r>
            <w:r w:rsidRPr="005503EE">
              <w:rPr>
                <w:sz w:val="24"/>
                <w:lang w:eastAsia="zh-TW"/>
              </w:rPr>
              <w:t>in a same slot.</w:t>
            </w:r>
          </w:p>
        </w:tc>
      </w:tr>
    </w:tbl>
    <w:p w14:paraId="3A57D4FA" w14:textId="77777777" w:rsidR="00796A29" w:rsidRDefault="00796A29">
      <w:pPr>
        <w:spacing w:after="180"/>
        <w:rPr>
          <w:sz w:val="24"/>
          <w:lang w:eastAsia="zh-TW"/>
        </w:rPr>
      </w:pPr>
    </w:p>
    <w:p w14:paraId="4FFA6C9E" w14:textId="62E9B3A9" w:rsidR="005503EE" w:rsidRDefault="005503EE" w:rsidP="005503EE">
      <w:pPr>
        <w:spacing w:before="120" w:after="180" w:line="276" w:lineRule="auto"/>
        <w:rPr>
          <w:b/>
          <w:bCs/>
          <w:sz w:val="24"/>
          <w:lang w:eastAsia="zh-TW"/>
        </w:rPr>
      </w:pPr>
      <w:r>
        <w:rPr>
          <w:b/>
          <w:bCs/>
          <w:sz w:val="24"/>
          <w:lang w:eastAsia="zh-TW"/>
        </w:rPr>
        <w:t xml:space="preserve">Discussion: Please provide your views on Alt 1 and Alt 2.   </w:t>
      </w:r>
    </w:p>
    <w:tbl>
      <w:tblPr>
        <w:tblStyle w:val="TableGrid"/>
        <w:tblW w:w="0" w:type="auto"/>
        <w:tblLook w:val="04A0" w:firstRow="1" w:lastRow="0" w:firstColumn="1" w:lastColumn="0" w:noHBand="0" w:noVBand="1"/>
      </w:tblPr>
      <w:tblGrid>
        <w:gridCol w:w="2122"/>
        <w:gridCol w:w="7499"/>
      </w:tblGrid>
      <w:tr w:rsidR="005503EE" w14:paraId="1E42A0C2" w14:textId="77777777" w:rsidTr="00464FC4">
        <w:tc>
          <w:tcPr>
            <w:tcW w:w="2122" w:type="dxa"/>
          </w:tcPr>
          <w:p w14:paraId="5525C75C" w14:textId="77777777" w:rsidR="005503EE" w:rsidRDefault="005503EE" w:rsidP="00464FC4">
            <w:pPr>
              <w:spacing w:before="120" w:after="180" w:line="276" w:lineRule="auto"/>
              <w:rPr>
                <w:sz w:val="24"/>
                <w:lang w:eastAsia="zh-TW"/>
              </w:rPr>
            </w:pPr>
            <w:r>
              <w:rPr>
                <w:sz w:val="24"/>
                <w:lang w:eastAsia="zh-TW"/>
              </w:rPr>
              <w:t>Company</w:t>
            </w:r>
          </w:p>
        </w:tc>
        <w:tc>
          <w:tcPr>
            <w:tcW w:w="7499" w:type="dxa"/>
          </w:tcPr>
          <w:p w14:paraId="255DE5B9" w14:textId="77777777" w:rsidR="005503EE" w:rsidRDefault="005503EE" w:rsidP="00464FC4">
            <w:pPr>
              <w:spacing w:before="120" w:after="180" w:line="276" w:lineRule="auto"/>
              <w:rPr>
                <w:sz w:val="24"/>
                <w:lang w:eastAsia="zh-TW"/>
              </w:rPr>
            </w:pPr>
            <w:r>
              <w:rPr>
                <w:sz w:val="24"/>
                <w:lang w:eastAsia="zh-TW"/>
              </w:rPr>
              <w:t xml:space="preserve">Comment </w:t>
            </w:r>
          </w:p>
        </w:tc>
      </w:tr>
      <w:tr w:rsidR="005503EE" w14:paraId="2B20E055" w14:textId="77777777" w:rsidTr="00464FC4">
        <w:tc>
          <w:tcPr>
            <w:tcW w:w="2122" w:type="dxa"/>
          </w:tcPr>
          <w:p w14:paraId="7D1DEEF1" w14:textId="77777777" w:rsidR="005503EE" w:rsidRDefault="005503EE" w:rsidP="00464FC4">
            <w:pPr>
              <w:spacing w:before="120" w:after="180" w:line="276" w:lineRule="auto"/>
              <w:rPr>
                <w:sz w:val="24"/>
                <w:lang w:eastAsia="zh-TW"/>
              </w:rPr>
            </w:pPr>
          </w:p>
        </w:tc>
        <w:tc>
          <w:tcPr>
            <w:tcW w:w="7499" w:type="dxa"/>
          </w:tcPr>
          <w:p w14:paraId="006483CC" w14:textId="77777777" w:rsidR="005503EE" w:rsidRDefault="005503EE" w:rsidP="00464FC4">
            <w:pPr>
              <w:spacing w:before="120" w:after="180" w:line="276" w:lineRule="auto"/>
              <w:rPr>
                <w:sz w:val="24"/>
                <w:lang w:eastAsia="zh-TW"/>
              </w:rPr>
            </w:pPr>
          </w:p>
        </w:tc>
      </w:tr>
      <w:tr w:rsidR="005503EE" w14:paraId="58D84BD6" w14:textId="77777777" w:rsidTr="00464FC4">
        <w:tc>
          <w:tcPr>
            <w:tcW w:w="2122" w:type="dxa"/>
          </w:tcPr>
          <w:p w14:paraId="274AF1B3" w14:textId="77777777" w:rsidR="005503EE" w:rsidRDefault="005503EE" w:rsidP="00464FC4">
            <w:pPr>
              <w:spacing w:before="120" w:after="180" w:line="276" w:lineRule="auto"/>
              <w:rPr>
                <w:sz w:val="24"/>
                <w:lang w:eastAsia="zh-TW"/>
              </w:rPr>
            </w:pPr>
          </w:p>
        </w:tc>
        <w:tc>
          <w:tcPr>
            <w:tcW w:w="7499" w:type="dxa"/>
          </w:tcPr>
          <w:p w14:paraId="01273992" w14:textId="77777777" w:rsidR="005503EE" w:rsidRDefault="005503EE" w:rsidP="00464FC4">
            <w:pPr>
              <w:spacing w:before="120" w:after="180" w:line="276" w:lineRule="auto"/>
              <w:rPr>
                <w:sz w:val="24"/>
                <w:lang w:eastAsia="zh-TW"/>
              </w:rPr>
            </w:pPr>
          </w:p>
        </w:tc>
      </w:tr>
      <w:tr w:rsidR="005503EE" w14:paraId="3B974DC1" w14:textId="77777777" w:rsidTr="00464FC4">
        <w:tc>
          <w:tcPr>
            <w:tcW w:w="2122" w:type="dxa"/>
          </w:tcPr>
          <w:p w14:paraId="7CE23A9D" w14:textId="77777777" w:rsidR="005503EE" w:rsidRDefault="005503EE" w:rsidP="00464FC4">
            <w:pPr>
              <w:spacing w:before="120" w:after="180" w:line="276" w:lineRule="auto"/>
              <w:rPr>
                <w:sz w:val="24"/>
                <w:lang w:eastAsia="zh-TW"/>
              </w:rPr>
            </w:pPr>
          </w:p>
        </w:tc>
        <w:tc>
          <w:tcPr>
            <w:tcW w:w="7499" w:type="dxa"/>
          </w:tcPr>
          <w:p w14:paraId="0DEF9798" w14:textId="77777777" w:rsidR="005503EE" w:rsidRDefault="005503EE" w:rsidP="00464FC4">
            <w:pPr>
              <w:spacing w:before="120" w:after="180" w:line="276" w:lineRule="auto"/>
              <w:rPr>
                <w:sz w:val="24"/>
                <w:lang w:eastAsia="zh-TW"/>
              </w:rPr>
            </w:pPr>
          </w:p>
        </w:tc>
      </w:tr>
      <w:tr w:rsidR="005503EE" w14:paraId="5731C295" w14:textId="77777777" w:rsidTr="00464FC4">
        <w:tc>
          <w:tcPr>
            <w:tcW w:w="2122" w:type="dxa"/>
          </w:tcPr>
          <w:p w14:paraId="368EAD0C" w14:textId="77777777" w:rsidR="005503EE" w:rsidRDefault="005503EE" w:rsidP="00464FC4">
            <w:pPr>
              <w:spacing w:before="120" w:after="180" w:line="276" w:lineRule="auto"/>
              <w:rPr>
                <w:sz w:val="24"/>
                <w:lang w:eastAsia="zh-TW"/>
              </w:rPr>
            </w:pPr>
          </w:p>
        </w:tc>
        <w:tc>
          <w:tcPr>
            <w:tcW w:w="7499" w:type="dxa"/>
          </w:tcPr>
          <w:p w14:paraId="1A916739" w14:textId="77777777" w:rsidR="005503EE" w:rsidRDefault="005503EE" w:rsidP="00464FC4">
            <w:pPr>
              <w:spacing w:before="120" w:after="180" w:line="276" w:lineRule="auto"/>
              <w:rPr>
                <w:sz w:val="24"/>
                <w:lang w:eastAsia="zh-TW"/>
              </w:rPr>
            </w:pPr>
          </w:p>
        </w:tc>
      </w:tr>
      <w:tr w:rsidR="005503EE" w14:paraId="5A1D7641" w14:textId="77777777" w:rsidTr="00464FC4">
        <w:tc>
          <w:tcPr>
            <w:tcW w:w="2122" w:type="dxa"/>
          </w:tcPr>
          <w:p w14:paraId="2B02B5E8" w14:textId="77777777" w:rsidR="005503EE" w:rsidRDefault="005503EE" w:rsidP="00464FC4">
            <w:pPr>
              <w:spacing w:before="120" w:after="180" w:line="276" w:lineRule="auto"/>
              <w:rPr>
                <w:sz w:val="24"/>
                <w:lang w:eastAsia="zh-TW"/>
              </w:rPr>
            </w:pPr>
          </w:p>
        </w:tc>
        <w:tc>
          <w:tcPr>
            <w:tcW w:w="7499" w:type="dxa"/>
          </w:tcPr>
          <w:p w14:paraId="22094EB7" w14:textId="77777777" w:rsidR="005503EE" w:rsidRDefault="005503EE" w:rsidP="00464FC4">
            <w:pPr>
              <w:spacing w:before="120" w:after="180" w:line="276" w:lineRule="auto"/>
              <w:rPr>
                <w:sz w:val="24"/>
                <w:lang w:eastAsia="zh-TW"/>
              </w:rPr>
            </w:pPr>
          </w:p>
        </w:tc>
      </w:tr>
    </w:tbl>
    <w:p w14:paraId="15E95688" w14:textId="77777777" w:rsidR="00786792" w:rsidRDefault="00786792">
      <w:pPr>
        <w:spacing w:after="180"/>
        <w:rPr>
          <w:sz w:val="24"/>
          <w:lang w:eastAsia="zh-TW"/>
        </w:rPr>
      </w:pPr>
    </w:p>
    <w:p w14:paraId="04589E40" w14:textId="684CCDC4" w:rsidR="00254988" w:rsidRDefault="00254988" w:rsidP="00254988">
      <w:pPr>
        <w:keepNext/>
        <w:keepLines/>
        <w:numPr>
          <w:ilvl w:val="0"/>
          <w:numId w:val="6"/>
        </w:numPr>
        <w:pBdr>
          <w:top w:val="single" w:sz="12" w:space="3" w:color="auto"/>
        </w:pBdr>
        <w:spacing w:beforeLines="50" w:before="120" w:after="180"/>
        <w:outlineLvl w:val="0"/>
        <w:rPr>
          <w:rFonts w:ascii="Arial" w:hAnsi="Arial" w:cs="Arial"/>
          <w:b/>
          <w:sz w:val="32"/>
          <w:lang w:eastAsia="zh-TW"/>
        </w:rPr>
      </w:pPr>
      <w:r>
        <w:rPr>
          <w:rFonts w:ascii="Arial" w:hAnsi="Arial" w:cs="Arial"/>
          <w:b/>
          <w:sz w:val="32"/>
          <w:lang w:eastAsia="zh-TW"/>
        </w:rPr>
        <w:t>Round 2 Summary</w:t>
      </w:r>
    </w:p>
    <w:p w14:paraId="56BBBDD6" w14:textId="6DF0408D" w:rsidR="00254988" w:rsidRDefault="00254988" w:rsidP="00254988">
      <w:pPr>
        <w:spacing w:after="180"/>
        <w:rPr>
          <w:sz w:val="24"/>
          <w:lang w:eastAsia="zh-TW"/>
        </w:rPr>
      </w:pPr>
      <w:r>
        <w:rPr>
          <w:sz w:val="24"/>
          <w:lang w:eastAsia="zh-TW"/>
        </w:rPr>
        <w:t>Based on the inputs received so far, company views are listed below</w:t>
      </w:r>
    </w:p>
    <w:p w14:paraId="77E1090D" w14:textId="1066150D" w:rsidR="00254988" w:rsidRPr="00254988" w:rsidRDefault="00254988" w:rsidP="00254988">
      <w:pPr>
        <w:pStyle w:val="ListParagraph"/>
        <w:numPr>
          <w:ilvl w:val="0"/>
          <w:numId w:val="8"/>
        </w:numPr>
        <w:spacing w:after="180"/>
        <w:rPr>
          <w:sz w:val="24"/>
          <w:lang w:eastAsia="zh-TW"/>
        </w:rPr>
      </w:pPr>
      <w:r w:rsidRPr="00254988">
        <w:rPr>
          <w:sz w:val="24"/>
          <w:lang w:eastAsia="zh-TW"/>
        </w:rPr>
        <w:t xml:space="preserve">Alt 1: </w:t>
      </w:r>
      <w:r>
        <w:rPr>
          <w:sz w:val="24"/>
          <w:lang w:eastAsia="zh-TW"/>
        </w:rPr>
        <w:t xml:space="preserve">Samsung </w:t>
      </w:r>
    </w:p>
    <w:p w14:paraId="1DE596EE" w14:textId="46622AF9" w:rsidR="00254988" w:rsidRPr="00254988" w:rsidRDefault="00254988" w:rsidP="00254988">
      <w:pPr>
        <w:pStyle w:val="ListParagraph"/>
        <w:numPr>
          <w:ilvl w:val="0"/>
          <w:numId w:val="8"/>
        </w:numPr>
        <w:spacing w:after="180"/>
        <w:rPr>
          <w:sz w:val="24"/>
          <w:lang w:eastAsia="zh-TW"/>
        </w:rPr>
      </w:pPr>
      <w:r w:rsidRPr="00254988">
        <w:rPr>
          <w:sz w:val="24"/>
          <w:lang w:eastAsia="zh-TW"/>
        </w:rPr>
        <w:t xml:space="preserve">Alt 2: </w:t>
      </w:r>
      <w:r>
        <w:rPr>
          <w:sz w:val="24"/>
          <w:lang w:eastAsia="zh-TW"/>
        </w:rPr>
        <w:t xml:space="preserve">Huawei, ZTE </w:t>
      </w:r>
    </w:p>
    <w:p w14:paraId="6EDA0DA7" w14:textId="3DFCC657" w:rsidR="00254988" w:rsidRPr="00254988" w:rsidRDefault="00BE5419" w:rsidP="00254988">
      <w:pPr>
        <w:pStyle w:val="ListParagraph"/>
        <w:numPr>
          <w:ilvl w:val="0"/>
          <w:numId w:val="8"/>
        </w:numPr>
        <w:spacing w:after="180"/>
        <w:rPr>
          <w:sz w:val="24"/>
          <w:lang w:eastAsia="zh-TW"/>
        </w:rPr>
      </w:pPr>
      <w:r>
        <w:rPr>
          <w:sz w:val="24"/>
          <w:lang w:eastAsia="zh-TW"/>
        </w:rPr>
        <w:t>S</w:t>
      </w:r>
      <w:r w:rsidR="00254988" w:rsidRPr="00254988">
        <w:rPr>
          <w:sz w:val="24"/>
          <w:lang w:eastAsia="zh-TW"/>
        </w:rPr>
        <w:t>end LS to RAN4</w:t>
      </w:r>
      <w:r w:rsidR="00254988">
        <w:rPr>
          <w:sz w:val="24"/>
          <w:lang w:eastAsia="zh-TW"/>
        </w:rPr>
        <w:t xml:space="preserve">: Ericsson </w:t>
      </w:r>
    </w:p>
    <w:p w14:paraId="18CDB684" w14:textId="3E582AFA" w:rsidR="00BE5419" w:rsidRPr="00BE5419" w:rsidRDefault="00D6438A" w:rsidP="00BE5419">
      <w:pPr>
        <w:spacing w:after="180"/>
        <w:rPr>
          <w:sz w:val="24"/>
          <w:lang w:eastAsia="zh-TW"/>
        </w:rPr>
      </w:pPr>
      <w:r>
        <w:rPr>
          <w:sz w:val="24"/>
          <w:lang w:eastAsia="zh-TW"/>
        </w:rPr>
        <w:t>Moderator’s suggestion is to</w:t>
      </w:r>
      <w:r w:rsidR="00BE5419" w:rsidRPr="00BE5419">
        <w:t xml:space="preserve"> </w:t>
      </w:r>
      <w:r w:rsidR="00BE5419" w:rsidRPr="00BE5419">
        <w:rPr>
          <w:sz w:val="24"/>
          <w:lang w:eastAsia="zh-TW"/>
        </w:rPr>
        <w:t>agree this CR</w:t>
      </w:r>
      <w:r w:rsidR="00FF47F0">
        <w:rPr>
          <w:sz w:val="24"/>
          <w:lang w:eastAsia="zh-TW"/>
        </w:rPr>
        <w:t xml:space="preserve"> first</w:t>
      </w:r>
      <w:r w:rsidR="00BE5419" w:rsidRPr="00BE5419">
        <w:rPr>
          <w:sz w:val="24"/>
          <w:lang w:eastAsia="zh-TW"/>
        </w:rPr>
        <w:t xml:space="preserve">. Since no matter </w:t>
      </w:r>
      <w:r w:rsidR="00134472">
        <w:rPr>
          <w:sz w:val="24"/>
          <w:lang w:eastAsia="zh-TW"/>
        </w:rPr>
        <w:t xml:space="preserve">whether we send the LS and </w:t>
      </w:r>
      <w:r w:rsidR="00D81980">
        <w:rPr>
          <w:sz w:val="24"/>
          <w:lang w:eastAsia="zh-TW"/>
        </w:rPr>
        <w:t>what is the response from</w:t>
      </w:r>
      <w:r w:rsidR="00BE5419" w:rsidRPr="00BE5419">
        <w:rPr>
          <w:sz w:val="24"/>
          <w:lang w:eastAsia="zh-TW"/>
        </w:rPr>
        <w:t xml:space="preserve"> RAN4, we anyway cannot </w:t>
      </w:r>
      <w:r w:rsidR="00CE631B">
        <w:rPr>
          <w:sz w:val="24"/>
          <w:lang w:eastAsia="zh-TW"/>
        </w:rPr>
        <w:t>force</w:t>
      </w:r>
      <w:r w:rsidR="00BE5419" w:rsidRPr="00BE5419">
        <w:rPr>
          <w:sz w:val="24"/>
          <w:lang w:eastAsia="zh-TW"/>
        </w:rPr>
        <w:t xml:space="preserve"> UE to transmit the PRACH and receive SSB together. </w:t>
      </w:r>
    </w:p>
    <w:p w14:paraId="1158DAE3" w14:textId="06BF0E07" w:rsidR="00254988" w:rsidRDefault="00FA6FA2" w:rsidP="00BE5419">
      <w:pPr>
        <w:spacing w:after="180"/>
        <w:rPr>
          <w:sz w:val="24"/>
          <w:lang w:eastAsia="zh-TW"/>
        </w:rPr>
      </w:pPr>
      <w:r>
        <w:rPr>
          <w:sz w:val="24"/>
          <w:lang w:eastAsia="zh-TW"/>
        </w:rPr>
        <w:lastRenderedPageBreak/>
        <w:t>Therefore</w:t>
      </w:r>
      <w:r w:rsidR="00BE5419" w:rsidRPr="00BE5419">
        <w:rPr>
          <w:sz w:val="24"/>
          <w:lang w:eastAsia="zh-TW"/>
        </w:rPr>
        <w:t xml:space="preserve">, </w:t>
      </w:r>
      <w:r>
        <w:rPr>
          <w:sz w:val="24"/>
          <w:lang w:eastAsia="zh-TW"/>
        </w:rPr>
        <w:t>Moderator suggest</w:t>
      </w:r>
      <w:r w:rsidR="00ED77EC">
        <w:rPr>
          <w:sz w:val="24"/>
          <w:lang w:eastAsia="zh-TW"/>
        </w:rPr>
        <w:t>s</w:t>
      </w:r>
      <w:r>
        <w:rPr>
          <w:sz w:val="24"/>
          <w:lang w:eastAsia="zh-TW"/>
        </w:rPr>
        <w:t xml:space="preserve"> </w:t>
      </w:r>
      <w:r w:rsidR="00F24902">
        <w:rPr>
          <w:sz w:val="24"/>
          <w:lang w:eastAsia="zh-TW"/>
        </w:rPr>
        <w:t xml:space="preserve">that </w:t>
      </w:r>
      <w:r w:rsidR="00BE5419" w:rsidRPr="00BE5419">
        <w:rPr>
          <w:sz w:val="24"/>
          <w:lang w:eastAsia="zh-TW"/>
        </w:rPr>
        <w:t xml:space="preserve">we can agree this CR </w:t>
      </w:r>
      <w:r w:rsidR="00AC7735">
        <w:rPr>
          <w:sz w:val="24"/>
          <w:lang w:eastAsia="zh-TW"/>
        </w:rPr>
        <w:t>based on Alt 1 or Alt 2. Then, we</w:t>
      </w:r>
      <w:r w:rsidR="00BE5419" w:rsidRPr="00BE5419">
        <w:rPr>
          <w:sz w:val="24"/>
          <w:lang w:eastAsia="zh-TW"/>
        </w:rPr>
        <w:t xml:space="preserve"> </w:t>
      </w:r>
      <w:r w:rsidR="00AC7735">
        <w:rPr>
          <w:sz w:val="24"/>
          <w:lang w:eastAsia="zh-TW"/>
        </w:rPr>
        <w:t xml:space="preserve">can </w:t>
      </w:r>
      <w:r w:rsidR="00BE5419" w:rsidRPr="00BE5419">
        <w:rPr>
          <w:sz w:val="24"/>
          <w:lang w:eastAsia="zh-TW"/>
        </w:rPr>
        <w:t xml:space="preserve">send </w:t>
      </w:r>
      <w:r w:rsidR="00D663C9">
        <w:rPr>
          <w:sz w:val="24"/>
          <w:lang w:eastAsia="zh-TW"/>
        </w:rPr>
        <w:t>L</w:t>
      </w:r>
      <w:r w:rsidR="00BE5419" w:rsidRPr="00BE5419">
        <w:rPr>
          <w:sz w:val="24"/>
          <w:lang w:eastAsia="zh-TW"/>
        </w:rPr>
        <w:t xml:space="preserve">S to notify RAN4 </w:t>
      </w:r>
      <w:r>
        <w:rPr>
          <w:sz w:val="24"/>
          <w:lang w:eastAsia="zh-TW"/>
        </w:rPr>
        <w:t xml:space="preserve">to take the agreed CR into account </w:t>
      </w:r>
      <w:r w:rsidR="00597E61">
        <w:rPr>
          <w:sz w:val="24"/>
          <w:lang w:eastAsia="zh-TW"/>
        </w:rPr>
        <w:t xml:space="preserve">for </w:t>
      </w:r>
      <w:r>
        <w:rPr>
          <w:sz w:val="24"/>
          <w:lang w:eastAsia="zh-TW"/>
        </w:rPr>
        <w:t>their specification work</w:t>
      </w:r>
      <w:r w:rsidR="00BE5419" w:rsidRPr="00BE5419">
        <w:rPr>
          <w:sz w:val="24"/>
          <w:lang w:eastAsia="zh-TW"/>
        </w:rPr>
        <w:t>.</w:t>
      </w:r>
      <w:r>
        <w:rPr>
          <w:sz w:val="24"/>
          <w:lang w:eastAsia="zh-TW"/>
        </w:rPr>
        <w:t xml:space="preserve"> The proposal is as follows. </w:t>
      </w:r>
    </w:p>
    <w:p w14:paraId="03F5EC5D" w14:textId="73D56C4E" w:rsidR="00FA6FA2" w:rsidRPr="00FA6FA2" w:rsidRDefault="00FA6FA2" w:rsidP="00BE5419">
      <w:pPr>
        <w:spacing w:after="180"/>
        <w:rPr>
          <w:b/>
          <w:bCs/>
          <w:sz w:val="24"/>
          <w:lang w:eastAsia="zh-TW"/>
        </w:rPr>
      </w:pPr>
      <w:r w:rsidRPr="00FA6FA2">
        <w:rPr>
          <w:b/>
          <w:bCs/>
          <w:sz w:val="24"/>
          <w:lang w:eastAsia="zh-TW"/>
        </w:rPr>
        <w:t>Proposal 1</w:t>
      </w:r>
    </w:p>
    <w:p w14:paraId="30DB4618" w14:textId="2CDE474B" w:rsidR="00FA6FA2" w:rsidRPr="00FA6FA2" w:rsidRDefault="00FA6FA2" w:rsidP="00FA6FA2">
      <w:pPr>
        <w:pStyle w:val="ListParagraph"/>
        <w:numPr>
          <w:ilvl w:val="0"/>
          <w:numId w:val="8"/>
        </w:numPr>
        <w:spacing w:after="180"/>
        <w:rPr>
          <w:b/>
          <w:bCs/>
          <w:sz w:val="24"/>
          <w:lang w:eastAsia="zh-TW"/>
        </w:rPr>
      </w:pPr>
      <w:r w:rsidRPr="00FA6FA2">
        <w:rPr>
          <w:b/>
          <w:bCs/>
          <w:sz w:val="24"/>
          <w:lang w:eastAsia="zh-TW"/>
        </w:rPr>
        <w:t xml:space="preserve">Down-select from Alt 1 or Alt 2 for handling overlap of valid RA occasion and SSB associated </w:t>
      </w:r>
      <w:r w:rsidR="008D0EF8">
        <w:rPr>
          <w:b/>
          <w:bCs/>
          <w:sz w:val="24"/>
          <w:lang w:eastAsia="zh-TW"/>
        </w:rPr>
        <w:t xml:space="preserve">with </w:t>
      </w:r>
      <w:r w:rsidRPr="00FA6FA2">
        <w:rPr>
          <w:b/>
          <w:bCs/>
          <w:sz w:val="24"/>
          <w:lang w:eastAsia="zh-TW"/>
        </w:rPr>
        <w:t xml:space="preserve">different cells. </w:t>
      </w:r>
    </w:p>
    <w:p w14:paraId="358118E6" w14:textId="47DD0BE5" w:rsidR="00FA6FA2" w:rsidRPr="00FA6FA2" w:rsidRDefault="00FA6FA2" w:rsidP="00FA6FA2">
      <w:pPr>
        <w:pStyle w:val="ListParagraph"/>
        <w:numPr>
          <w:ilvl w:val="1"/>
          <w:numId w:val="8"/>
        </w:numPr>
        <w:spacing w:after="180"/>
        <w:rPr>
          <w:b/>
          <w:bCs/>
          <w:sz w:val="24"/>
          <w:lang w:eastAsia="zh-TW"/>
        </w:rPr>
      </w:pPr>
      <w:r w:rsidRPr="00FA6FA2">
        <w:rPr>
          <w:b/>
          <w:bCs/>
          <w:sz w:val="24"/>
          <w:lang w:eastAsia="zh-TW"/>
        </w:rPr>
        <w:t xml:space="preserve">Alt 1: For a UE configured with </w:t>
      </w:r>
      <w:r w:rsidRPr="00B43684">
        <w:rPr>
          <w:b/>
          <w:bCs/>
          <w:i/>
          <w:iCs/>
          <w:sz w:val="24"/>
          <w:lang w:eastAsia="zh-TW"/>
        </w:rPr>
        <w:t>LTM-SSB-Config</w:t>
      </w:r>
      <w:r w:rsidRPr="00FA6FA2">
        <w:rPr>
          <w:b/>
          <w:bCs/>
          <w:sz w:val="24"/>
          <w:lang w:eastAsia="zh-TW"/>
        </w:rPr>
        <w:t xml:space="preserve">, it does not transmit PRACH and receive SS/PBCH block associated with different cells in a same slot. </w:t>
      </w:r>
    </w:p>
    <w:p w14:paraId="50DFE851" w14:textId="219A26FF" w:rsidR="00FA6FA2" w:rsidRPr="00FA6FA2" w:rsidRDefault="00FA6FA2" w:rsidP="00FA6FA2">
      <w:pPr>
        <w:pStyle w:val="ListParagraph"/>
        <w:numPr>
          <w:ilvl w:val="1"/>
          <w:numId w:val="8"/>
        </w:numPr>
        <w:spacing w:after="180"/>
        <w:rPr>
          <w:b/>
          <w:bCs/>
          <w:sz w:val="24"/>
          <w:lang w:eastAsia="zh-TW"/>
        </w:rPr>
      </w:pPr>
      <w:r w:rsidRPr="00FA6FA2">
        <w:rPr>
          <w:b/>
          <w:bCs/>
          <w:sz w:val="24"/>
          <w:lang w:eastAsia="zh-TW"/>
        </w:rPr>
        <w:t xml:space="preserve">Alt 2: For a UE configured with </w:t>
      </w:r>
      <w:r w:rsidRPr="00B43684">
        <w:rPr>
          <w:b/>
          <w:bCs/>
          <w:i/>
          <w:iCs/>
          <w:sz w:val="24"/>
          <w:lang w:eastAsia="zh-TW"/>
        </w:rPr>
        <w:t>LTM-SSB-Config</w:t>
      </w:r>
      <w:r w:rsidRPr="00FA6FA2">
        <w:rPr>
          <w:b/>
          <w:bCs/>
          <w:sz w:val="24"/>
          <w:lang w:eastAsia="zh-TW"/>
        </w:rPr>
        <w:t xml:space="preserve">, it does not transmit PRACH and receive SS/PBCH block associated with different cells in a same frequency band in a same slot. </w:t>
      </w:r>
    </w:p>
    <w:p w14:paraId="501B1747" w14:textId="77777777" w:rsidR="00E25860" w:rsidRPr="00FA6FA2" w:rsidRDefault="00E25860" w:rsidP="00E25860">
      <w:pPr>
        <w:pStyle w:val="ListParagraph"/>
        <w:numPr>
          <w:ilvl w:val="0"/>
          <w:numId w:val="8"/>
        </w:numPr>
        <w:spacing w:after="180"/>
        <w:rPr>
          <w:b/>
          <w:bCs/>
          <w:sz w:val="24"/>
          <w:lang w:eastAsia="zh-TW"/>
        </w:rPr>
      </w:pPr>
      <w:r w:rsidRPr="00FA6FA2">
        <w:rPr>
          <w:b/>
          <w:bCs/>
          <w:sz w:val="24"/>
          <w:lang w:eastAsia="zh-TW"/>
        </w:rPr>
        <w:t xml:space="preserve">Send a LS to RAN4 </w:t>
      </w:r>
      <w:r>
        <w:rPr>
          <w:b/>
          <w:bCs/>
          <w:sz w:val="24"/>
          <w:lang w:eastAsia="zh-TW"/>
        </w:rPr>
        <w:t xml:space="preserve">for </w:t>
      </w:r>
      <w:r w:rsidRPr="00FA6FA2">
        <w:rPr>
          <w:b/>
          <w:bCs/>
          <w:sz w:val="24"/>
          <w:lang w:eastAsia="zh-TW"/>
        </w:rPr>
        <w:t>ask</w:t>
      </w:r>
      <w:r>
        <w:rPr>
          <w:b/>
          <w:bCs/>
          <w:sz w:val="24"/>
          <w:lang w:eastAsia="zh-TW"/>
        </w:rPr>
        <w:t>ing</w:t>
      </w:r>
      <w:r w:rsidRPr="00FA6FA2">
        <w:rPr>
          <w:b/>
          <w:bCs/>
          <w:sz w:val="24"/>
          <w:lang w:eastAsia="zh-TW"/>
        </w:rPr>
        <w:t xml:space="preserve"> them to take the outcome into account for their specification work. </w:t>
      </w:r>
    </w:p>
    <w:p w14:paraId="2DC59D65" w14:textId="77777777" w:rsidR="005E55E5" w:rsidRDefault="00C91FFF">
      <w:pPr>
        <w:keepNext/>
        <w:keepLines/>
        <w:numPr>
          <w:ilvl w:val="0"/>
          <w:numId w:val="6"/>
        </w:numPr>
        <w:pBdr>
          <w:top w:val="single" w:sz="12" w:space="3" w:color="auto"/>
        </w:pBdr>
        <w:spacing w:beforeLines="50" w:before="120" w:after="180"/>
        <w:outlineLvl w:val="0"/>
        <w:rPr>
          <w:rFonts w:ascii="Arial" w:hAnsi="Arial" w:cs="Arial"/>
          <w:b/>
          <w:sz w:val="32"/>
          <w:lang w:eastAsia="zh-TW"/>
        </w:rPr>
      </w:pPr>
      <w:r>
        <w:rPr>
          <w:rFonts w:ascii="Arial" w:hAnsi="Arial" w:cs="Arial"/>
          <w:b/>
          <w:sz w:val="32"/>
          <w:lang w:eastAsia="zh-TW"/>
        </w:rPr>
        <w:t>Conclusion</w:t>
      </w:r>
    </w:p>
    <w:p w14:paraId="17895D69" w14:textId="77777777" w:rsidR="00FA6FA2" w:rsidRPr="00FA6FA2" w:rsidRDefault="00FA6FA2" w:rsidP="00FA6FA2">
      <w:pPr>
        <w:spacing w:after="180"/>
        <w:rPr>
          <w:b/>
          <w:bCs/>
          <w:sz w:val="24"/>
          <w:lang w:eastAsia="zh-TW"/>
        </w:rPr>
      </w:pPr>
      <w:r w:rsidRPr="00FA6FA2">
        <w:rPr>
          <w:b/>
          <w:bCs/>
          <w:sz w:val="24"/>
          <w:lang w:eastAsia="zh-TW"/>
        </w:rPr>
        <w:t>Proposal 1</w:t>
      </w:r>
    </w:p>
    <w:p w14:paraId="0BD14BBB" w14:textId="366DC1AF" w:rsidR="00FA6FA2" w:rsidRPr="00FA6FA2" w:rsidRDefault="00FA6FA2" w:rsidP="00FA6FA2">
      <w:pPr>
        <w:pStyle w:val="ListParagraph"/>
        <w:numPr>
          <w:ilvl w:val="0"/>
          <w:numId w:val="8"/>
        </w:numPr>
        <w:spacing w:after="180"/>
        <w:rPr>
          <w:b/>
          <w:bCs/>
          <w:sz w:val="24"/>
          <w:lang w:eastAsia="zh-TW"/>
        </w:rPr>
      </w:pPr>
      <w:r w:rsidRPr="00FA6FA2">
        <w:rPr>
          <w:b/>
          <w:bCs/>
          <w:sz w:val="24"/>
          <w:lang w:eastAsia="zh-TW"/>
        </w:rPr>
        <w:t xml:space="preserve">Down-select from Alt 1 or Alt 2 for handling overlap of valid RA occasion and SSB associated </w:t>
      </w:r>
      <w:r w:rsidR="00FA585E">
        <w:rPr>
          <w:b/>
          <w:bCs/>
          <w:sz w:val="24"/>
          <w:lang w:eastAsia="zh-TW"/>
        </w:rPr>
        <w:t xml:space="preserve">with </w:t>
      </w:r>
      <w:r w:rsidRPr="00FA6FA2">
        <w:rPr>
          <w:b/>
          <w:bCs/>
          <w:sz w:val="24"/>
          <w:lang w:eastAsia="zh-TW"/>
        </w:rPr>
        <w:t xml:space="preserve">different cells. </w:t>
      </w:r>
    </w:p>
    <w:p w14:paraId="7752FC74" w14:textId="77777777" w:rsidR="00FA6FA2" w:rsidRPr="00FA6FA2" w:rsidRDefault="00FA6FA2" w:rsidP="00FA6FA2">
      <w:pPr>
        <w:pStyle w:val="ListParagraph"/>
        <w:numPr>
          <w:ilvl w:val="1"/>
          <w:numId w:val="8"/>
        </w:numPr>
        <w:spacing w:after="180"/>
        <w:rPr>
          <w:b/>
          <w:bCs/>
          <w:sz w:val="24"/>
          <w:lang w:eastAsia="zh-TW"/>
        </w:rPr>
      </w:pPr>
      <w:r w:rsidRPr="00FA6FA2">
        <w:rPr>
          <w:b/>
          <w:bCs/>
          <w:sz w:val="24"/>
          <w:lang w:eastAsia="zh-TW"/>
        </w:rPr>
        <w:t xml:space="preserve">Alt 1: For a UE configured with </w:t>
      </w:r>
      <w:r w:rsidRPr="00B43684">
        <w:rPr>
          <w:b/>
          <w:bCs/>
          <w:i/>
          <w:iCs/>
          <w:sz w:val="24"/>
          <w:lang w:eastAsia="zh-TW"/>
        </w:rPr>
        <w:t>LTM-SSB-Config</w:t>
      </w:r>
      <w:r w:rsidRPr="00FA6FA2">
        <w:rPr>
          <w:b/>
          <w:bCs/>
          <w:sz w:val="24"/>
          <w:lang w:eastAsia="zh-TW"/>
        </w:rPr>
        <w:t xml:space="preserve">, it does not transmit PRACH and receive SS/PBCH block associated with different cells in a same slot. </w:t>
      </w:r>
    </w:p>
    <w:p w14:paraId="45ABDED5" w14:textId="77777777" w:rsidR="00FA6FA2" w:rsidRPr="00FA6FA2" w:rsidRDefault="00FA6FA2" w:rsidP="00FA6FA2">
      <w:pPr>
        <w:pStyle w:val="ListParagraph"/>
        <w:numPr>
          <w:ilvl w:val="1"/>
          <w:numId w:val="8"/>
        </w:numPr>
        <w:spacing w:after="180"/>
        <w:rPr>
          <w:b/>
          <w:bCs/>
          <w:sz w:val="24"/>
          <w:lang w:eastAsia="zh-TW"/>
        </w:rPr>
      </w:pPr>
      <w:r w:rsidRPr="00FA6FA2">
        <w:rPr>
          <w:b/>
          <w:bCs/>
          <w:sz w:val="24"/>
          <w:lang w:eastAsia="zh-TW"/>
        </w:rPr>
        <w:t xml:space="preserve">Alt 2: For a UE configured with </w:t>
      </w:r>
      <w:r w:rsidRPr="00B43684">
        <w:rPr>
          <w:b/>
          <w:bCs/>
          <w:i/>
          <w:iCs/>
          <w:sz w:val="24"/>
          <w:lang w:eastAsia="zh-TW"/>
        </w:rPr>
        <w:t>LTM-SSB-Config</w:t>
      </w:r>
      <w:r w:rsidRPr="00FA6FA2">
        <w:rPr>
          <w:b/>
          <w:bCs/>
          <w:sz w:val="24"/>
          <w:lang w:eastAsia="zh-TW"/>
        </w:rPr>
        <w:t xml:space="preserve">, it does not transmit PRACH and receive SS/PBCH block associated with different cells in a same frequency band in a same slot. </w:t>
      </w:r>
    </w:p>
    <w:p w14:paraId="6D907269" w14:textId="748F7A16" w:rsidR="00FA6FA2" w:rsidRPr="00FA6FA2" w:rsidRDefault="00FA6FA2" w:rsidP="00FA6FA2">
      <w:pPr>
        <w:pStyle w:val="ListParagraph"/>
        <w:numPr>
          <w:ilvl w:val="0"/>
          <w:numId w:val="8"/>
        </w:numPr>
        <w:spacing w:after="180"/>
        <w:rPr>
          <w:b/>
          <w:bCs/>
          <w:sz w:val="24"/>
          <w:lang w:eastAsia="zh-TW"/>
        </w:rPr>
      </w:pPr>
      <w:r w:rsidRPr="00FA6FA2">
        <w:rPr>
          <w:b/>
          <w:bCs/>
          <w:sz w:val="24"/>
          <w:lang w:eastAsia="zh-TW"/>
        </w:rPr>
        <w:t xml:space="preserve">Send a LS to RAN4 </w:t>
      </w:r>
      <w:r w:rsidR="00E25860">
        <w:rPr>
          <w:b/>
          <w:bCs/>
          <w:sz w:val="24"/>
          <w:lang w:eastAsia="zh-TW"/>
        </w:rPr>
        <w:t xml:space="preserve">for </w:t>
      </w:r>
      <w:r w:rsidRPr="00FA6FA2">
        <w:rPr>
          <w:b/>
          <w:bCs/>
          <w:sz w:val="24"/>
          <w:lang w:eastAsia="zh-TW"/>
        </w:rPr>
        <w:t>ask</w:t>
      </w:r>
      <w:r w:rsidR="00E25860">
        <w:rPr>
          <w:b/>
          <w:bCs/>
          <w:sz w:val="24"/>
          <w:lang w:eastAsia="zh-TW"/>
        </w:rPr>
        <w:t>ing</w:t>
      </w:r>
      <w:r w:rsidRPr="00FA6FA2">
        <w:rPr>
          <w:b/>
          <w:bCs/>
          <w:sz w:val="24"/>
          <w:lang w:eastAsia="zh-TW"/>
        </w:rPr>
        <w:t xml:space="preserve"> them to take the outcome into account for their specification work. </w:t>
      </w:r>
    </w:p>
    <w:p w14:paraId="0F6F7600" w14:textId="77777777" w:rsidR="005E55E5" w:rsidRDefault="00C91FFF">
      <w:pPr>
        <w:keepNext/>
        <w:keepLines/>
        <w:pBdr>
          <w:top w:val="single" w:sz="12" w:space="3" w:color="auto"/>
        </w:pBdr>
        <w:spacing w:beforeLines="50" w:before="120" w:afterLines="50" w:after="120"/>
        <w:ind w:left="431" w:hanging="431"/>
        <w:outlineLvl w:val="0"/>
        <w:rPr>
          <w:b/>
          <w:sz w:val="32"/>
          <w:lang w:eastAsia="zh-TW"/>
        </w:rPr>
      </w:pPr>
      <w:r>
        <w:rPr>
          <w:rFonts w:ascii="Arial" w:hAnsi="Arial" w:cs="Arial"/>
          <w:b/>
          <w:sz w:val="32"/>
          <w:lang w:eastAsia="zh-TW"/>
        </w:rPr>
        <w:t>Reference</w:t>
      </w:r>
    </w:p>
    <w:p w14:paraId="420EA2DC" w14:textId="77777777" w:rsidR="005E55E5" w:rsidRDefault="00C91FFF">
      <w:pPr>
        <w:widowControl w:val="0"/>
        <w:numPr>
          <w:ilvl w:val="0"/>
          <w:numId w:val="7"/>
        </w:numPr>
        <w:adjustRightInd w:val="0"/>
        <w:spacing w:after="180" w:line="360" w:lineRule="atLeast"/>
        <w:rPr>
          <w:rFonts w:eastAsia="MingLiU"/>
          <w:bCs/>
          <w:sz w:val="22"/>
          <w:szCs w:val="22"/>
          <w:lang w:eastAsia="zh-TW"/>
        </w:rPr>
      </w:pPr>
      <w:r>
        <w:rPr>
          <w:rFonts w:eastAsia="MingLiU"/>
          <w:bCs/>
          <w:sz w:val="22"/>
          <w:szCs w:val="22"/>
          <w:lang w:eastAsia="zh-TW"/>
        </w:rPr>
        <w:t>R1-2410542 Correction on handling collision of SSB and RA occasion for LTM, Google</w:t>
      </w:r>
    </w:p>
    <w:sectPr w:rsidR="005E55E5">
      <w:pgSz w:w="11907" w:h="16840"/>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8BE17" w14:textId="77777777" w:rsidR="003216CE" w:rsidRDefault="003216CE" w:rsidP="0089608B">
      <w:r>
        <w:separator/>
      </w:r>
    </w:p>
  </w:endnote>
  <w:endnote w:type="continuationSeparator" w:id="0">
    <w:p w14:paraId="5518040D" w14:textId="77777777" w:rsidR="003216CE" w:rsidRDefault="003216CE" w:rsidP="00896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9A5F3" w14:textId="77777777" w:rsidR="003216CE" w:rsidRDefault="003216CE" w:rsidP="0089608B">
      <w:r>
        <w:separator/>
      </w:r>
    </w:p>
  </w:footnote>
  <w:footnote w:type="continuationSeparator" w:id="0">
    <w:p w14:paraId="66BDF618" w14:textId="77777777" w:rsidR="003216CE" w:rsidRDefault="003216CE" w:rsidP="008960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880684"/>
    <w:multiLevelType w:val="multilevel"/>
    <w:tmpl w:val="1A880684"/>
    <w:lvl w:ilvl="0">
      <w:start w:val="1"/>
      <w:numFmt w:val="decimal"/>
      <w:lvlText w:val="%1."/>
      <w:lvlJc w:val="left"/>
      <w:pPr>
        <w:tabs>
          <w:tab w:val="left" w:pos="397"/>
        </w:tabs>
        <w:ind w:left="397" w:hanging="397"/>
      </w:pPr>
      <w:rPr>
        <w:rFonts w:hint="eastAsia"/>
        <w:sz w:val="32"/>
      </w:rPr>
    </w:lvl>
    <w:lvl w:ilvl="1">
      <w:start w:val="1"/>
      <w:numFmt w:val="decimal"/>
      <w:lvlText w:val="2.%2. "/>
      <w:lvlJc w:val="left"/>
      <w:pPr>
        <w:tabs>
          <w:tab w:val="left" w:pos="737"/>
        </w:tabs>
        <w:ind w:left="737" w:hanging="624"/>
      </w:pPr>
      <w:rPr>
        <w:rFonts w:ascii="Times New Roman" w:hAnsi="Times New Roman" w:hint="default"/>
        <w:sz w:val="28"/>
      </w:rPr>
    </w:lvl>
    <w:lvl w:ilvl="2">
      <w:start w:val="3"/>
      <w:numFmt w:val="decimal"/>
      <w:lvlText w:val="%3."/>
      <w:lvlJc w:val="left"/>
      <w:pPr>
        <w:tabs>
          <w:tab w:val="left" w:pos="360"/>
        </w:tabs>
        <w:ind w:left="340" w:hanging="340"/>
      </w:pPr>
      <w:rPr>
        <w:rFonts w:hint="eastAsia"/>
        <w:sz w:val="32"/>
      </w:rPr>
    </w:lvl>
    <w:lvl w:ilvl="3">
      <w:start w:val="1"/>
      <w:numFmt w:val="decimal"/>
      <w:lvlText w:val="%4."/>
      <w:lvlJc w:val="left"/>
      <w:pPr>
        <w:tabs>
          <w:tab w:val="left" w:pos="1920"/>
        </w:tabs>
        <w:ind w:left="1920" w:hanging="480"/>
      </w:pPr>
    </w:lvl>
    <w:lvl w:ilvl="4">
      <w:start w:val="1"/>
      <w:numFmt w:val="ideographTraditional"/>
      <w:lvlText w:val="%5、"/>
      <w:lvlJc w:val="left"/>
      <w:pPr>
        <w:tabs>
          <w:tab w:val="left" w:pos="2400"/>
        </w:tabs>
        <w:ind w:left="2400" w:hanging="480"/>
      </w:pPr>
    </w:lvl>
    <w:lvl w:ilvl="5">
      <w:start w:val="1"/>
      <w:numFmt w:val="lowerRoman"/>
      <w:lvlText w:val="%6."/>
      <w:lvlJc w:val="right"/>
      <w:pPr>
        <w:tabs>
          <w:tab w:val="left" w:pos="2880"/>
        </w:tabs>
        <w:ind w:left="2880" w:hanging="480"/>
      </w:pPr>
    </w:lvl>
    <w:lvl w:ilvl="6">
      <w:start w:val="1"/>
      <w:numFmt w:val="decimal"/>
      <w:lvlText w:val="%7."/>
      <w:lvlJc w:val="left"/>
      <w:pPr>
        <w:tabs>
          <w:tab w:val="left" w:pos="3360"/>
        </w:tabs>
        <w:ind w:left="3360" w:hanging="480"/>
      </w:pPr>
    </w:lvl>
    <w:lvl w:ilvl="7">
      <w:start w:val="1"/>
      <w:numFmt w:val="ideographTraditional"/>
      <w:lvlText w:val="%8、"/>
      <w:lvlJc w:val="left"/>
      <w:pPr>
        <w:tabs>
          <w:tab w:val="left" w:pos="3840"/>
        </w:tabs>
        <w:ind w:left="3840" w:hanging="480"/>
      </w:pPr>
    </w:lvl>
    <w:lvl w:ilvl="8">
      <w:start w:val="1"/>
      <w:numFmt w:val="lowerRoman"/>
      <w:lvlText w:val="%9."/>
      <w:lvlJc w:val="right"/>
      <w:pPr>
        <w:tabs>
          <w:tab w:val="left" w:pos="4320"/>
        </w:tabs>
        <w:ind w:left="4320" w:hanging="480"/>
      </w:p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28AE5170"/>
    <w:multiLevelType w:val="multilevel"/>
    <w:tmpl w:val="28AE5170"/>
    <w:lvl w:ilvl="0">
      <w:start w:val="1"/>
      <w:numFmt w:val="decimal"/>
      <w:lvlText w:val="[%1]"/>
      <w:lvlJc w:val="left"/>
      <w:pPr>
        <w:tabs>
          <w:tab w:val="left" w:pos="454"/>
        </w:tabs>
        <w:ind w:left="454" w:hanging="454"/>
      </w:pPr>
      <w:rPr>
        <w:rFonts w:hint="eastAsia"/>
        <w:sz w:val="20"/>
      </w:rPr>
    </w:lvl>
    <w:lvl w:ilvl="1">
      <w:start w:val="1"/>
      <w:numFmt w:val="ideographTraditional"/>
      <w:lvlText w:val="%2、"/>
      <w:lvlJc w:val="left"/>
      <w:pPr>
        <w:tabs>
          <w:tab w:val="left" w:pos="960"/>
        </w:tabs>
        <w:ind w:left="960" w:hanging="480"/>
      </w:pPr>
    </w:lvl>
    <w:lvl w:ilvl="2">
      <w:start w:val="1"/>
      <w:numFmt w:val="lowerRoman"/>
      <w:lvlText w:val="%3."/>
      <w:lvlJc w:val="right"/>
      <w:pPr>
        <w:tabs>
          <w:tab w:val="left" w:pos="1440"/>
        </w:tabs>
        <w:ind w:left="1440" w:hanging="480"/>
      </w:pPr>
    </w:lvl>
    <w:lvl w:ilvl="3">
      <w:start w:val="1"/>
      <w:numFmt w:val="decimal"/>
      <w:lvlText w:val="%4."/>
      <w:lvlJc w:val="left"/>
      <w:pPr>
        <w:tabs>
          <w:tab w:val="left" w:pos="1920"/>
        </w:tabs>
        <w:ind w:left="1920" w:hanging="480"/>
      </w:pPr>
    </w:lvl>
    <w:lvl w:ilvl="4">
      <w:start w:val="1"/>
      <w:numFmt w:val="ideographTraditional"/>
      <w:lvlText w:val="%5、"/>
      <w:lvlJc w:val="left"/>
      <w:pPr>
        <w:tabs>
          <w:tab w:val="left" w:pos="2400"/>
        </w:tabs>
        <w:ind w:left="2400" w:hanging="480"/>
      </w:pPr>
    </w:lvl>
    <w:lvl w:ilvl="5">
      <w:start w:val="1"/>
      <w:numFmt w:val="lowerRoman"/>
      <w:lvlText w:val="%6."/>
      <w:lvlJc w:val="right"/>
      <w:pPr>
        <w:tabs>
          <w:tab w:val="left" w:pos="2880"/>
        </w:tabs>
        <w:ind w:left="2880" w:hanging="480"/>
      </w:pPr>
    </w:lvl>
    <w:lvl w:ilvl="6">
      <w:start w:val="1"/>
      <w:numFmt w:val="decimal"/>
      <w:lvlText w:val="%7."/>
      <w:lvlJc w:val="left"/>
      <w:pPr>
        <w:tabs>
          <w:tab w:val="left" w:pos="3360"/>
        </w:tabs>
        <w:ind w:left="3360" w:hanging="480"/>
      </w:pPr>
    </w:lvl>
    <w:lvl w:ilvl="7">
      <w:start w:val="1"/>
      <w:numFmt w:val="ideographTraditional"/>
      <w:lvlText w:val="%8、"/>
      <w:lvlJc w:val="left"/>
      <w:pPr>
        <w:tabs>
          <w:tab w:val="left" w:pos="3840"/>
        </w:tabs>
        <w:ind w:left="3840" w:hanging="480"/>
      </w:pPr>
    </w:lvl>
    <w:lvl w:ilvl="8">
      <w:start w:val="1"/>
      <w:numFmt w:val="lowerRoman"/>
      <w:lvlText w:val="%9."/>
      <w:lvlJc w:val="right"/>
      <w:pPr>
        <w:tabs>
          <w:tab w:val="left" w:pos="4320"/>
        </w:tabs>
        <w:ind w:left="4320" w:hanging="480"/>
      </w:p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 w15:restartNumberingAfterBreak="0">
    <w:nsid w:val="45E7039A"/>
    <w:multiLevelType w:val="hybridMultilevel"/>
    <w:tmpl w:val="97F2CD32"/>
    <w:lvl w:ilvl="0" w:tplc="553401A0">
      <w:start w:val="8"/>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479956506">
    <w:abstractNumId w:val="7"/>
  </w:num>
  <w:num w:numId="2" w16cid:durableId="738598339">
    <w:abstractNumId w:val="3"/>
  </w:num>
  <w:num w:numId="3" w16cid:durableId="197277776">
    <w:abstractNumId w:val="6"/>
  </w:num>
  <w:num w:numId="4" w16cid:durableId="1603495506">
    <w:abstractNumId w:val="1"/>
  </w:num>
  <w:num w:numId="5" w16cid:durableId="1580938577">
    <w:abstractNumId w:val="4"/>
  </w:num>
  <w:num w:numId="6" w16cid:durableId="643972235">
    <w:abstractNumId w:val="0"/>
  </w:num>
  <w:num w:numId="7" w16cid:durableId="14466548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985783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 Liou">
    <w15:presenceInfo w15:providerId="None" w15:userId="Alex L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1"/>
  <w:doNotDisplayPageBoundaries/>
  <w:bordersDoNotSurroundHeader/>
  <w:bordersDoNotSurroundFooter/>
  <w:proofState w:spelling="clean" w:grammar="clean"/>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4B27"/>
    <w:rsid w:val="00007595"/>
    <w:rsid w:val="000110C0"/>
    <w:rsid w:val="00011370"/>
    <w:rsid w:val="000114BF"/>
    <w:rsid w:val="000116A1"/>
    <w:rsid w:val="00011BAF"/>
    <w:rsid w:val="00012FD4"/>
    <w:rsid w:val="00015A78"/>
    <w:rsid w:val="0001701E"/>
    <w:rsid w:val="00020251"/>
    <w:rsid w:val="00023356"/>
    <w:rsid w:val="00023BDD"/>
    <w:rsid w:val="0002431F"/>
    <w:rsid w:val="00024EDA"/>
    <w:rsid w:val="000352C4"/>
    <w:rsid w:val="0003641A"/>
    <w:rsid w:val="00036D58"/>
    <w:rsid w:val="00040227"/>
    <w:rsid w:val="00044B6C"/>
    <w:rsid w:val="00050678"/>
    <w:rsid w:val="00050FDA"/>
    <w:rsid w:val="00051B06"/>
    <w:rsid w:val="0005253A"/>
    <w:rsid w:val="000536BD"/>
    <w:rsid w:val="00054F02"/>
    <w:rsid w:val="000559D4"/>
    <w:rsid w:val="00061FDA"/>
    <w:rsid w:val="000625D4"/>
    <w:rsid w:val="00064DEA"/>
    <w:rsid w:val="000655A0"/>
    <w:rsid w:val="0006572C"/>
    <w:rsid w:val="0006688A"/>
    <w:rsid w:val="00067D78"/>
    <w:rsid w:val="00071165"/>
    <w:rsid w:val="00073B9B"/>
    <w:rsid w:val="000754C8"/>
    <w:rsid w:val="00075F9D"/>
    <w:rsid w:val="000853B7"/>
    <w:rsid w:val="0008622D"/>
    <w:rsid w:val="00086C51"/>
    <w:rsid w:val="00094A56"/>
    <w:rsid w:val="00094B11"/>
    <w:rsid w:val="000956D9"/>
    <w:rsid w:val="000A022F"/>
    <w:rsid w:val="000A11B9"/>
    <w:rsid w:val="000A124C"/>
    <w:rsid w:val="000A34E1"/>
    <w:rsid w:val="000A68E9"/>
    <w:rsid w:val="000B1A2F"/>
    <w:rsid w:val="000B3512"/>
    <w:rsid w:val="000B45E8"/>
    <w:rsid w:val="000B510F"/>
    <w:rsid w:val="000B55C5"/>
    <w:rsid w:val="000B6D8C"/>
    <w:rsid w:val="000C00BC"/>
    <w:rsid w:val="000C1511"/>
    <w:rsid w:val="000C1A78"/>
    <w:rsid w:val="000C31F0"/>
    <w:rsid w:val="000C328B"/>
    <w:rsid w:val="000C5B4B"/>
    <w:rsid w:val="000C7C5F"/>
    <w:rsid w:val="000D1A61"/>
    <w:rsid w:val="000D4047"/>
    <w:rsid w:val="000D422F"/>
    <w:rsid w:val="000D5411"/>
    <w:rsid w:val="000D568D"/>
    <w:rsid w:val="000D6AAA"/>
    <w:rsid w:val="000D758A"/>
    <w:rsid w:val="000D781A"/>
    <w:rsid w:val="000D7E52"/>
    <w:rsid w:val="000E41A0"/>
    <w:rsid w:val="000E5E51"/>
    <w:rsid w:val="000F039E"/>
    <w:rsid w:val="000F3B90"/>
    <w:rsid w:val="000F491C"/>
    <w:rsid w:val="000F58CE"/>
    <w:rsid w:val="000F6023"/>
    <w:rsid w:val="000F621C"/>
    <w:rsid w:val="000F62FD"/>
    <w:rsid w:val="000F7629"/>
    <w:rsid w:val="00103201"/>
    <w:rsid w:val="001034F0"/>
    <w:rsid w:val="00104F65"/>
    <w:rsid w:val="001060E6"/>
    <w:rsid w:val="0010620D"/>
    <w:rsid w:val="00107274"/>
    <w:rsid w:val="0010738D"/>
    <w:rsid w:val="001074CF"/>
    <w:rsid w:val="00107C72"/>
    <w:rsid w:val="00107D89"/>
    <w:rsid w:val="00111363"/>
    <w:rsid w:val="00111A08"/>
    <w:rsid w:val="00112715"/>
    <w:rsid w:val="00114EDA"/>
    <w:rsid w:val="00115C41"/>
    <w:rsid w:val="00121CA9"/>
    <w:rsid w:val="001228E6"/>
    <w:rsid w:val="00126AFD"/>
    <w:rsid w:val="00126D26"/>
    <w:rsid w:val="00127B6D"/>
    <w:rsid w:val="00130B3F"/>
    <w:rsid w:val="001313CD"/>
    <w:rsid w:val="00131795"/>
    <w:rsid w:val="00131D0F"/>
    <w:rsid w:val="00131D67"/>
    <w:rsid w:val="00133221"/>
    <w:rsid w:val="00133A85"/>
    <w:rsid w:val="00133D59"/>
    <w:rsid w:val="0013422F"/>
    <w:rsid w:val="00134472"/>
    <w:rsid w:val="00134C6C"/>
    <w:rsid w:val="00135151"/>
    <w:rsid w:val="00135460"/>
    <w:rsid w:val="00135A6B"/>
    <w:rsid w:val="00136D74"/>
    <w:rsid w:val="001407F5"/>
    <w:rsid w:val="001428ED"/>
    <w:rsid w:val="00142AFB"/>
    <w:rsid w:val="0014496B"/>
    <w:rsid w:val="00146260"/>
    <w:rsid w:val="00147A5B"/>
    <w:rsid w:val="0015294C"/>
    <w:rsid w:val="00152CFD"/>
    <w:rsid w:val="00154671"/>
    <w:rsid w:val="00156483"/>
    <w:rsid w:val="0015690F"/>
    <w:rsid w:val="00156B23"/>
    <w:rsid w:val="0015754E"/>
    <w:rsid w:val="00161608"/>
    <w:rsid w:val="00162416"/>
    <w:rsid w:val="001629FD"/>
    <w:rsid w:val="00163072"/>
    <w:rsid w:val="00164124"/>
    <w:rsid w:val="00164298"/>
    <w:rsid w:val="001644B4"/>
    <w:rsid w:val="00165E51"/>
    <w:rsid w:val="001664F5"/>
    <w:rsid w:val="00167AAE"/>
    <w:rsid w:val="00172027"/>
    <w:rsid w:val="0017325B"/>
    <w:rsid w:val="00174D39"/>
    <w:rsid w:val="00177383"/>
    <w:rsid w:val="00177C31"/>
    <w:rsid w:val="00180482"/>
    <w:rsid w:val="00180EC4"/>
    <w:rsid w:val="00181105"/>
    <w:rsid w:val="001835EE"/>
    <w:rsid w:val="00183FDC"/>
    <w:rsid w:val="0018658A"/>
    <w:rsid w:val="001929CE"/>
    <w:rsid w:val="00193A78"/>
    <w:rsid w:val="00194B59"/>
    <w:rsid w:val="0019561D"/>
    <w:rsid w:val="00195734"/>
    <w:rsid w:val="001973CE"/>
    <w:rsid w:val="00197CDB"/>
    <w:rsid w:val="001A1B31"/>
    <w:rsid w:val="001A1B33"/>
    <w:rsid w:val="001A2085"/>
    <w:rsid w:val="001A2F43"/>
    <w:rsid w:val="001A6C4A"/>
    <w:rsid w:val="001B1774"/>
    <w:rsid w:val="001B30CE"/>
    <w:rsid w:val="001B4547"/>
    <w:rsid w:val="001B4924"/>
    <w:rsid w:val="001B4B58"/>
    <w:rsid w:val="001B719B"/>
    <w:rsid w:val="001C249B"/>
    <w:rsid w:val="001C42DE"/>
    <w:rsid w:val="001C59D0"/>
    <w:rsid w:val="001C6E36"/>
    <w:rsid w:val="001C7088"/>
    <w:rsid w:val="001D0553"/>
    <w:rsid w:val="001D2375"/>
    <w:rsid w:val="001D2EA4"/>
    <w:rsid w:val="001D40D6"/>
    <w:rsid w:val="001D4F95"/>
    <w:rsid w:val="001D75F3"/>
    <w:rsid w:val="001D7689"/>
    <w:rsid w:val="001E00C9"/>
    <w:rsid w:val="001E47C2"/>
    <w:rsid w:val="001E4E4C"/>
    <w:rsid w:val="001F1D72"/>
    <w:rsid w:val="001F33E6"/>
    <w:rsid w:val="001F3472"/>
    <w:rsid w:val="001F4355"/>
    <w:rsid w:val="001F589F"/>
    <w:rsid w:val="001F66AE"/>
    <w:rsid w:val="001F68B7"/>
    <w:rsid w:val="001F7367"/>
    <w:rsid w:val="00200270"/>
    <w:rsid w:val="00200A9C"/>
    <w:rsid w:val="00201165"/>
    <w:rsid w:val="00204F00"/>
    <w:rsid w:val="0020570D"/>
    <w:rsid w:val="002060BC"/>
    <w:rsid w:val="00210109"/>
    <w:rsid w:val="00210224"/>
    <w:rsid w:val="00210824"/>
    <w:rsid w:val="0021457C"/>
    <w:rsid w:val="00216E90"/>
    <w:rsid w:val="002202F5"/>
    <w:rsid w:val="00220B82"/>
    <w:rsid w:val="002211EE"/>
    <w:rsid w:val="00221246"/>
    <w:rsid w:val="00221BFA"/>
    <w:rsid w:val="00221C8F"/>
    <w:rsid w:val="00221D32"/>
    <w:rsid w:val="00222195"/>
    <w:rsid w:val="00222979"/>
    <w:rsid w:val="00223332"/>
    <w:rsid w:val="00224E2C"/>
    <w:rsid w:val="002254C1"/>
    <w:rsid w:val="00227657"/>
    <w:rsid w:val="00227AFC"/>
    <w:rsid w:val="00231F65"/>
    <w:rsid w:val="00232A00"/>
    <w:rsid w:val="00233667"/>
    <w:rsid w:val="00234844"/>
    <w:rsid w:val="0023729D"/>
    <w:rsid w:val="00240960"/>
    <w:rsid w:val="002414B0"/>
    <w:rsid w:val="00242E1E"/>
    <w:rsid w:val="0024321C"/>
    <w:rsid w:val="0024522D"/>
    <w:rsid w:val="00245DF5"/>
    <w:rsid w:val="00247321"/>
    <w:rsid w:val="0025046F"/>
    <w:rsid w:val="0025382A"/>
    <w:rsid w:val="00253AF5"/>
    <w:rsid w:val="00254988"/>
    <w:rsid w:val="00260F3E"/>
    <w:rsid w:val="002627BB"/>
    <w:rsid w:val="002627F4"/>
    <w:rsid w:val="00262C92"/>
    <w:rsid w:val="002642F5"/>
    <w:rsid w:val="00264C7F"/>
    <w:rsid w:val="00271696"/>
    <w:rsid w:val="00272F61"/>
    <w:rsid w:val="0027452A"/>
    <w:rsid w:val="00274FF2"/>
    <w:rsid w:val="00275449"/>
    <w:rsid w:val="00282C15"/>
    <w:rsid w:val="00284C9C"/>
    <w:rsid w:val="00284F2E"/>
    <w:rsid w:val="002916D6"/>
    <w:rsid w:val="00291F48"/>
    <w:rsid w:val="0029342C"/>
    <w:rsid w:val="0029474E"/>
    <w:rsid w:val="002954C1"/>
    <w:rsid w:val="00295F5D"/>
    <w:rsid w:val="00297CEC"/>
    <w:rsid w:val="002A019E"/>
    <w:rsid w:val="002A05C0"/>
    <w:rsid w:val="002A2BF5"/>
    <w:rsid w:val="002A3D4D"/>
    <w:rsid w:val="002A3DD1"/>
    <w:rsid w:val="002A41B4"/>
    <w:rsid w:val="002B19F5"/>
    <w:rsid w:val="002B58CF"/>
    <w:rsid w:val="002B6787"/>
    <w:rsid w:val="002B6CA8"/>
    <w:rsid w:val="002B6D6F"/>
    <w:rsid w:val="002B7BA7"/>
    <w:rsid w:val="002C0424"/>
    <w:rsid w:val="002C36C6"/>
    <w:rsid w:val="002C4CE2"/>
    <w:rsid w:val="002C5C35"/>
    <w:rsid w:val="002C6DCC"/>
    <w:rsid w:val="002D0177"/>
    <w:rsid w:val="002D0507"/>
    <w:rsid w:val="002D2BC5"/>
    <w:rsid w:val="002D3D1D"/>
    <w:rsid w:val="002D6024"/>
    <w:rsid w:val="002D66D9"/>
    <w:rsid w:val="002D797B"/>
    <w:rsid w:val="002E08E6"/>
    <w:rsid w:val="002E19D6"/>
    <w:rsid w:val="002E2B91"/>
    <w:rsid w:val="002E4B20"/>
    <w:rsid w:val="002F023C"/>
    <w:rsid w:val="002F1286"/>
    <w:rsid w:val="002F1FFE"/>
    <w:rsid w:val="002F5BA6"/>
    <w:rsid w:val="002F6A83"/>
    <w:rsid w:val="002F6BE0"/>
    <w:rsid w:val="003034D4"/>
    <w:rsid w:val="003037DE"/>
    <w:rsid w:val="00305E9B"/>
    <w:rsid w:val="00306627"/>
    <w:rsid w:val="00306FC7"/>
    <w:rsid w:val="00310111"/>
    <w:rsid w:val="00312A6C"/>
    <w:rsid w:val="00312C34"/>
    <w:rsid w:val="00312DE1"/>
    <w:rsid w:val="003137BC"/>
    <w:rsid w:val="00313C0F"/>
    <w:rsid w:val="003144F3"/>
    <w:rsid w:val="00314CC5"/>
    <w:rsid w:val="003203D0"/>
    <w:rsid w:val="003216CE"/>
    <w:rsid w:val="003242DB"/>
    <w:rsid w:val="00324E64"/>
    <w:rsid w:val="00325605"/>
    <w:rsid w:val="003305F2"/>
    <w:rsid w:val="00331009"/>
    <w:rsid w:val="00331504"/>
    <w:rsid w:val="00333A3B"/>
    <w:rsid w:val="00334CC5"/>
    <w:rsid w:val="003356D2"/>
    <w:rsid w:val="00336697"/>
    <w:rsid w:val="003368B1"/>
    <w:rsid w:val="00337497"/>
    <w:rsid w:val="003407B8"/>
    <w:rsid w:val="00340B9F"/>
    <w:rsid w:val="00347F56"/>
    <w:rsid w:val="00351F1E"/>
    <w:rsid w:val="00355786"/>
    <w:rsid w:val="00356952"/>
    <w:rsid w:val="00360519"/>
    <w:rsid w:val="00362DDD"/>
    <w:rsid w:val="00367A2D"/>
    <w:rsid w:val="0037013D"/>
    <w:rsid w:val="00370209"/>
    <w:rsid w:val="00371203"/>
    <w:rsid w:val="003713CD"/>
    <w:rsid w:val="003735CF"/>
    <w:rsid w:val="0037439F"/>
    <w:rsid w:val="003758F1"/>
    <w:rsid w:val="00376BBD"/>
    <w:rsid w:val="003837F0"/>
    <w:rsid w:val="003878A4"/>
    <w:rsid w:val="003879B8"/>
    <w:rsid w:val="0039073B"/>
    <w:rsid w:val="00392254"/>
    <w:rsid w:val="00392D2C"/>
    <w:rsid w:val="00393D1C"/>
    <w:rsid w:val="00396344"/>
    <w:rsid w:val="00397022"/>
    <w:rsid w:val="003A0441"/>
    <w:rsid w:val="003A27EE"/>
    <w:rsid w:val="003A2DC9"/>
    <w:rsid w:val="003A43D8"/>
    <w:rsid w:val="003A75F3"/>
    <w:rsid w:val="003A7855"/>
    <w:rsid w:val="003B159C"/>
    <w:rsid w:val="003B21C7"/>
    <w:rsid w:val="003B4EFC"/>
    <w:rsid w:val="003B6581"/>
    <w:rsid w:val="003B7691"/>
    <w:rsid w:val="003C174D"/>
    <w:rsid w:val="003C3E35"/>
    <w:rsid w:val="003C7627"/>
    <w:rsid w:val="003C77F4"/>
    <w:rsid w:val="003C7C10"/>
    <w:rsid w:val="003D021F"/>
    <w:rsid w:val="003D02C2"/>
    <w:rsid w:val="003D049E"/>
    <w:rsid w:val="003D1C83"/>
    <w:rsid w:val="003D4B60"/>
    <w:rsid w:val="003D5302"/>
    <w:rsid w:val="003D53E8"/>
    <w:rsid w:val="003D68CA"/>
    <w:rsid w:val="003D6C6C"/>
    <w:rsid w:val="003E1ABF"/>
    <w:rsid w:val="003E535A"/>
    <w:rsid w:val="003E55A1"/>
    <w:rsid w:val="003E6106"/>
    <w:rsid w:val="003E7E67"/>
    <w:rsid w:val="003F1418"/>
    <w:rsid w:val="003F1D8E"/>
    <w:rsid w:val="003F428F"/>
    <w:rsid w:val="003F5311"/>
    <w:rsid w:val="003F5773"/>
    <w:rsid w:val="003F5DA3"/>
    <w:rsid w:val="003F7402"/>
    <w:rsid w:val="003F7B50"/>
    <w:rsid w:val="00400BBF"/>
    <w:rsid w:val="00401F42"/>
    <w:rsid w:val="00404AF6"/>
    <w:rsid w:val="004059B8"/>
    <w:rsid w:val="00405C61"/>
    <w:rsid w:val="00405CFA"/>
    <w:rsid w:val="00405D1A"/>
    <w:rsid w:val="00407F8D"/>
    <w:rsid w:val="00412F12"/>
    <w:rsid w:val="004136B0"/>
    <w:rsid w:val="00413A25"/>
    <w:rsid w:val="00414F04"/>
    <w:rsid w:val="004153BE"/>
    <w:rsid w:val="00415ECB"/>
    <w:rsid w:val="004170A3"/>
    <w:rsid w:val="004178E2"/>
    <w:rsid w:val="004179AE"/>
    <w:rsid w:val="004205E1"/>
    <w:rsid w:val="00421199"/>
    <w:rsid w:val="004226C8"/>
    <w:rsid w:val="00424054"/>
    <w:rsid w:val="00424B08"/>
    <w:rsid w:val="004267E3"/>
    <w:rsid w:val="0042787C"/>
    <w:rsid w:val="004320BE"/>
    <w:rsid w:val="00432EF6"/>
    <w:rsid w:val="00433533"/>
    <w:rsid w:val="004338AE"/>
    <w:rsid w:val="0043524C"/>
    <w:rsid w:val="00436937"/>
    <w:rsid w:val="00436A32"/>
    <w:rsid w:val="00443143"/>
    <w:rsid w:val="0044419C"/>
    <w:rsid w:val="00445B8F"/>
    <w:rsid w:val="0044746C"/>
    <w:rsid w:val="00451FAF"/>
    <w:rsid w:val="00452FE9"/>
    <w:rsid w:val="004560EA"/>
    <w:rsid w:val="004569E7"/>
    <w:rsid w:val="0045718C"/>
    <w:rsid w:val="004607C3"/>
    <w:rsid w:val="00460BA4"/>
    <w:rsid w:val="00464A8F"/>
    <w:rsid w:val="004665CE"/>
    <w:rsid w:val="00472E61"/>
    <w:rsid w:val="004731F4"/>
    <w:rsid w:val="00473A12"/>
    <w:rsid w:val="00475A41"/>
    <w:rsid w:val="0048272D"/>
    <w:rsid w:val="00483FA4"/>
    <w:rsid w:val="00485D55"/>
    <w:rsid w:val="00486B59"/>
    <w:rsid w:val="00486C62"/>
    <w:rsid w:val="0048799C"/>
    <w:rsid w:val="004920EF"/>
    <w:rsid w:val="00492109"/>
    <w:rsid w:val="00492C38"/>
    <w:rsid w:val="00495D37"/>
    <w:rsid w:val="00495EA8"/>
    <w:rsid w:val="004A0D9D"/>
    <w:rsid w:val="004A2077"/>
    <w:rsid w:val="004A3DF8"/>
    <w:rsid w:val="004A5980"/>
    <w:rsid w:val="004A5CD6"/>
    <w:rsid w:val="004A62F4"/>
    <w:rsid w:val="004A6C3B"/>
    <w:rsid w:val="004A755B"/>
    <w:rsid w:val="004A784F"/>
    <w:rsid w:val="004B0160"/>
    <w:rsid w:val="004B2114"/>
    <w:rsid w:val="004B2149"/>
    <w:rsid w:val="004B4030"/>
    <w:rsid w:val="004B6B6D"/>
    <w:rsid w:val="004B7CEE"/>
    <w:rsid w:val="004C0821"/>
    <w:rsid w:val="004C1DD7"/>
    <w:rsid w:val="004C698D"/>
    <w:rsid w:val="004D1F77"/>
    <w:rsid w:val="004D5F74"/>
    <w:rsid w:val="004D6F81"/>
    <w:rsid w:val="004E07FA"/>
    <w:rsid w:val="004E223B"/>
    <w:rsid w:val="004E2401"/>
    <w:rsid w:val="004E2D2D"/>
    <w:rsid w:val="004E398F"/>
    <w:rsid w:val="004E3D14"/>
    <w:rsid w:val="004E4DFD"/>
    <w:rsid w:val="004E589B"/>
    <w:rsid w:val="004E58E4"/>
    <w:rsid w:val="004E59E3"/>
    <w:rsid w:val="004E7DCB"/>
    <w:rsid w:val="004F054E"/>
    <w:rsid w:val="004F0BB9"/>
    <w:rsid w:val="004F165B"/>
    <w:rsid w:val="004F1978"/>
    <w:rsid w:val="004F236D"/>
    <w:rsid w:val="004F3729"/>
    <w:rsid w:val="004F6579"/>
    <w:rsid w:val="004F6DB5"/>
    <w:rsid w:val="004F7A1C"/>
    <w:rsid w:val="00501827"/>
    <w:rsid w:val="0050501D"/>
    <w:rsid w:val="00506AFD"/>
    <w:rsid w:val="005100D4"/>
    <w:rsid w:val="005100F3"/>
    <w:rsid w:val="0051152F"/>
    <w:rsid w:val="00513C41"/>
    <w:rsid w:val="0051502D"/>
    <w:rsid w:val="00515F76"/>
    <w:rsid w:val="0051611B"/>
    <w:rsid w:val="00516420"/>
    <w:rsid w:val="005164EC"/>
    <w:rsid w:val="00516B6C"/>
    <w:rsid w:val="00517600"/>
    <w:rsid w:val="0052005E"/>
    <w:rsid w:val="0052090F"/>
    <w:rsid w:val="00520AF4"/>
    <w:rsid w:val="00523C6C"/>
    <w:rsid w:val="00523ED8"/>
    <w:rsid w:val="0052476B"/>
    <w:rsid w:val="00525227"/>
    <w:rsid w:val="00530E51"/>
    <w:rsid w:val="005348D6"/>
    <w:rsid w:val="005355C9"/>
    <w:rsid w:val="00535C7B"/>
    <w:rsid w:val="005442D8"/>
    <w:rsid w:val="00544DFA"/>
    <w:rsid w:val="00545C48"/>
    <w:rsid w:val="00546046"/>
    <w:rsid w:val="00547C25"/>
    <w:rsid w:val="005500C2"/>
    <w:rsid w:val="005503EE"/>
    <w:rsid w:val="00552877"/>
    <w:rsid w:val="00553825"/>
    <w:rsid w:val="00553AD0"/>
    <w:rsid w:val="00554533"/>
    <w:rsid w:val="00554A98"/>
    <w:rsid w:val="00555333"/>
    <w:rsid w:val="00555CE5"/>
    <w:rsid w:val="0055633B"/>
    <w:rsid w:val="00556DC2"/>
    <w:rsid w:val="005609DA"/>
    <w:rsid w:val="00562279"/>
    <w:rsid w:val="00564013"/>
    <w:rsid w:val="00566087"/>
    <w:rsid w:val="00566E40"/>
    <w:rsid w:val="005674D6"/>
    <w:rsid w:val="00571E4C"/>
    <w:rsid w:val="00572F38"/>
    <w:rsid w:val="00573E3C"/>
    <w:rsid w:val="00574400"/>
    <w:rsid w:val="00575F01"/>
    <w:rsid w:val="005805A8"/>
    <w:rsid w:val="00581D8F"/>
    <w:rsid w:val="00581E6B"/>
    <w:rsid w:val="00583651"/>
    <w:rsid w:val="0058531F"/>
    <w:rsid w:val="00585A61"/>
    <w:rsid w:val="00585D9A"/>
    <w:rsid w:val="00587224"/>
    <w:rsid w:val="005876A7"/>
    <w:rsid w:val="005909A5"/>
    <w:rsid w:val="00593826"/>
    <w:rsid w:val="00595706"/>
    <w:rsid w:val="005971AD"/>
    <w:rsid w:val="00597E61"/>
    <w:rsid w:val="005A030C"/>
    <w:rsid w:val="005A04C8"/>
    <w:rsid w:val="005A10A2"/>
    <w:rsid w:val="005A2968"/>
    <w:rsid w:val="005A2F2F"/>
    <w:rsid w:val="005A33AD"/>
    <w:rsid w:val="005A3E3C"/>
    <w:rsid w:val="005A4A9E"/>
    <w:rsid w:val="005A5343"/>
    <w:rsid w:val="005B3ACB"/>
    <w:rsid w:val="005B6C31"/>
    <w:rsid w:val="005B6CF0"/>
    <w:rsid w:val="005B7B84"/>
    <w:rsid w:val="005C0257"/>
    <w:rsid w:val="005C05DF"/>
    <w:rsid w:val="005C19ED"/>
    <w:rsid w:val="005C4BDC"/>
    <w:rsid w:val="005C5068"/>
    <w:rsid w:val="005C6DBB"/>
    <w:rsid w:val="005D0D22"/>
    <w:rsid w:val="005D15B8"/>
    <w:rsid w:val="005D177B"/>
    <w:rsid w:val="005D20F1"/>
    <w:rsid w:val="005D2D07"/>
    <w:rsid w:val="005D69B1"/>
    <w:rsid w:val="005E120C"/>
    <w:rsid w:val="005E55E5"/>
    <w:rsid w:val="005E5718"/>
    <w:rsid w:val="005E75B9"/>
    <w:rsid w:val="005F1033"/>
    <w:rsid w:val="005F11C8"/>
    <w:rsid w:val="005F1581"/>
    <w:rsid w:val="005F2B82"/>
    <w:rsid w:val="005F3678"/>
    <w:rsid w:val="005F3B27"/>
    <w:rsid w:val="005F41C5"/>
    <w:rsid w:val="005F4217"/>
    <w:rsid w:val="005F5825"/>
    <w:rsid w:val="005F666A"/>
    <w:rsid w:val="005F743C"/>
    <w:rsid w:val="0060057D"/>
    <w:rsid w:val="00600810"/>
    <w:rsid w:val="00601595"/>
    <w:rsid w:val="0060677D"/>
    <w:rsid w:val="006129A7"/>
    <w:rsid w:val="00613138"/>
    <w:rsid w:val="00613A5F"/>
    <w:rsid w:val="0061416C"/>
    <w:rsid w:val="00614D1C"/>
    <w:rsid w:val="006157E9"/>
    <w:rsid w:val="006159D5"/>
    <w:rsid w:val="00616F35"/>
    <w:rsid w:val="00620245"/>
    <w:rsid w:val="0062167B"/>
    <w:rsid w:val="006217A6"/>
    <w:rsid w:val="00621E8C"/>
    <w:rsid w:val="0062204C"/>
    <w:rsid w:val="00622789"/>
    <w:rsid w:val="00622D98"/>
    <w:rsid w:val="0062481C"/>
    <w:rsid w:val="0062505D"/>
    <w:rsid w:val="006259F5"/>
    <w:rsid w:val="00625CA3"/>
    <w:rsid w:val="0062610E"/>
    <w:rsid w:val="006269A4"/>
    <w:rsid w:val="00627AFC"/>
    <w:rsid w:val="006302A3"/>
    <w:rsid w:val="006306CA"/>
    <w:rsid w:val="0063125D"/>
    <w:rsid w:val="0063269E"/>
    <w:rsid w:val="006326F8"/>
    <w:rsid w:val="00632D6F"/>
    <w:rsid w:val="00633BBF"/>
    <w:rsid w:val="0063410C"/>
    <w:rsid w:val="00635580"/>
    <w:rsid w:val="00635600"/>
    <w:rsid w:val="00636513"/>
    <w:rsid w:val="006367C6"/>
    <w:rsid w:val="006431E8"/>
    <w:rsid w:val="00643A3D"/>
    <w:rsid w:val="00645E4A"/>
    <w:rsid w:val="00646BD0"/>
    <w:rsid w:val="00650992"/>
    <w:rsid w:val="00651462"/>
    <w:rsid w:val="00653EC6"/>
    <w:rsid w:val="006611A5"/>
    <w:rsid w:val="00661C28"/>
    <w:rsid w:val="0066231D"/>
    <w:rsid w:val="00663E6B"/>
    <w:rsid w:val="00663F83"/>
    <w:rsid w:val="006651B1"/>
    <w:rsid w:val="00671052"/>
    <w:rsid w:val="00671927"/>
    <w:rsid w:val="00671FF2"/>
    <w:rsid w:val="006726B3"/>
    <w:rsid w:val="006755FB"/>
    <w:rsid w:val="00675EC3"/>
    <w:rsid w:val="006800F6"/>
    <w:rsid w:val="0068041D"/>
    <w:rsid w:val="00680987"/>
    <w:rsid w:val="00680B0F"/>
    <w:rsid w:val="006817F5"/>
    <w:rsid w:val="00681B0D"/>
    <w:rsid w:val="00682204"/>
    <w:rsid w:val="0068661D"/>
    <w:rsid w:val="0068730D"/>
    <w:rsid w:val="006928A0"/>
    <w:rsid w:val="006A5901"/>
    <w:rsid w:val="006A68FC"/>
    <w:rsid w:val="006A7EF6"/>
    <w:rsid w:val="006B1014"/>
    <w:rsid w:val="006B7FAD"/>
    <w:rsid w:val="006C35F9"/>
    <w:rsid w:val="006C419A"/>
    <w:rsid w:val="006C5567"/>
    <w:rsid w:val="006D0D3C"/>
    <w:rsid w:val="006D10BD"/>
    <w:rsid w:val="006D26C6"/>
    <w:rsid w:val="006D3789"/>
    <w:rsid w:val="006D3CBB"/>
    <w:rsid w:val="006D412B"/>
    <w:rsid w:val="006D4A3D"/>
    <w:rsid w:val="006D5259"/>
    <w:rsid w:val="006D5FAC"/>
    <w:rsid w:val="006D6817"/>
    <w:rsid w:val="006D7D12"/>
    <w:rsid w:val="006E2B29"/>
    <w:rsid w:val="006E3740"/>
    <w:rsid w:val="006E3D85"/>
    <w:rsid w:val="006E53D5"/>
    <w:rsid w:val="006E7C2E"/>
    <w:rsid w:val="006F0A80"/>
    <w:rsid w:val="006F1366"/>
    <w:rsid w:val="006F2A8D"/>
    <w:rsid w:val="006F2C9F"/>
    <w:rsid w:val="006F31B0"/>
    <w:rsid w:val="00702C4C"/>
    <w:rsid w:val="00704738"/>
    <w:rsid w:val="00706CF9"/>
    <w:rsid w:val="00711953"/>
    <w:rsid w:val="00711A5A"/>
    <w:rsid w:val="00712172"/>
    <w:rsid w:val="007127CD"/>
    <w:rsid w:val="00712B0C"/>
    <w:rsid w:val="00713E39"/>
    <w:rsid w:val="007173E1"/>
    <w:rsid w:val="00722735"/>
    <w:rsid w:val="00722A16"/>
    <w:rsid w:val="00722B3C"/>
    <w:rsid w:val="007238F6"/>
    <w:rsid w:val="00725470"/>
    <w:rsid w:val="00730664"/>
    <w:rsid w:val="00733958"/>
    <w:rsid w:val="00733C88"/>
    <w:rsid w:val="00734387"/>
    <w:rsid w:val="00736769"/>
    <w:rsid w:val="00742657"/>
    <w:rsid w:val="00743088"/>
    <w:rsid w:val="00743D3F"/>
    <w:rsid w:val="007443F9"/>
    <w:rsid w:val="007452AB"/>
    <w:rsid w:val="00747967"/>
    <w:rsid w:val="007513A5"/>
    <w:rsid w:val="007513D1"/>
    <w:rsid w:val="00752C52"/>
    <w:rsid w:val="00753685"/>
    <w:rsid w:val="00753E71"/>
    <w:rsid w:val="007545A8"/>
    <w:rsid w:val="00755896"/>
    <w:rsid w:val="0076067C"/>
    <w:rsid w:val="007645E8"/>
    <w:rsid w:val="007651D4"/>
    <w:rsid w:val="007662AA"/>
    <w:rsid w:val="0076733B"/>
    <w:rsid w:val="00770851"/>
    <w:rsid w:val="00770DD1"/>
    <w:rsid w:val="007716EB"/>
    <w:rsid w:val="00771A40"/>
    <w:rsid w:val="00771D55"/>
    <w:rsid w:val="00772110"/>
    <w:rsid w:val="0077255F"/>
    <w:rsid w:val="007736DD"/>
    <w:rsid w:val="00776609"/>
    <w:rsid w:val="00780595"/>
    <w:rsid w:val="00786792"/>
    <w:rsid w:val="0078729E"/>
    <w:rsid w:val="0078754F"/>
    <w:rsid w:val="00790C95"/>
    <w:rsid w:val="00791CBE"/>
    <w:rsid w:val="0079203F"/>
    <w:rsid w:val="007955F1"/>
    <w:rsid w:val="00796A29"/>
    <w:rsid w:val="00797765"/>
    <w:rsid w:val="007A012B"/>
    <w:rsid w:val="007A64D2"/>
    <w:rsid w:val="007A69A7"/>
    <w:rsid w:val="007A7229"/>
    <w:rsid w:val="007B0D16"/>
    <w:rsid w:val="007B199C"/>
    <w:rsid w:val="007B4463"/>
    <w:rsid w:val="007B7A5B"/>
    <w:rsid w:val="007C0FA4"/>
    <w:rsid w:val="007C1209"/>
    <w:rsid w:val="007C1A6A"/>
    <w:rsid w:val="007C1E45"/>
    <w:rsid w:val="007C22F4"/>
    <w:rsid w:val="007C3C72"/>
    <w:rsid w:val="007C5C28"/>
    <w:rsid w:val="007C78EE"/>
    <w:rsid w:val="007D2415"/>
    <w:rsid w:val="007D317F"/>
    <w:rsid w:val="007D3F04"/>
    <w:rsid w:val="007D4585"/>
    <w:rsid w:val="007D4A57"/>
    <w:rsid w:val="007D5960"/>
    <w:rsid w:val="007D5FC0"/>
    <w:rsid w:val="007D63EB"/>
    <w:rsid w:val="007D6DA9"/>
    <w:rsid w:val="007E1382"/>
    <w:rsid w:val="007E2B1F"/>
    <w:rsid w:val="007E308D"/>
    <w:rsid w:val="007E366A"/>
    <w:rsid w:val="007E4AD9"/>
    <w:rsid w:val="007E6D79"/>
    <w:rsid w:val="007E7582"/>
    <w:rsid w:val="007E75F2"/>
    <w:rsid w:val="007E7F8B"/>
    <w:rsid w:val="007F3B7A"/>
    <w:rsid w:val="007F4156"/>
    <w:rsid w:val="007F4DFA"/>
    <w:rsid w:val="007F5C0B"/>
    <w:rsid w:val="007F683A"/>
    <w:rsid w:val="007F688A"/>
    <w:rsid w:val="007F6962"/>
    <w:rsid w:val="008005D0"/>
    <w:rsid w:val="0080093B"/>
    <w:rsid w:val="00801F72"/>
    <w:rsid w:val="008032EC"/>
    <w:rsid w:val="0080652F"/>
    <w:rsid w:val="00807F0B"/>
    <w:rsid w:val="00810956"/>
    <w:rsid w:val="0081136D"/>
    <w:rsid w:val="008114DE"/>
    <w:rsid w:val="008116D3"/>
    <w:rsid w:val="00812C25"/>
    <w:rsid w:val="00813257"/>
    <w:rsid w:val="008132FE"/>
    <w:rsid w:val="008139E2"/>
    <w:rsid w:val="00813CE6"/>
    <w:rsid w:val="008154F9"/>
    <w:rsid w:val="0081689E"/>
    <w:rsid w:val="008218C5"/>
    <w:rsid w:val="00822CD3"/>
    <w:rsid w:val="00822D11"/>
    <w:rsid w:val="00824F40"/>
    <w:rsid w:val="0083247F"/>
    <w:rsid w:val="00836027"/>
    <w:rsid w:val="00837A28"/>
    <w:rsid w:val="00840035"/>
    <w:rsid w:val="0084091E"/>
    <w:rsid w:val="00840E97"/>
    <w:rsid w:val="00841526"/>
    <w:rsid w:val="0084253B"/>
    <w:rsid w:val="00843692"/>
    <w:rsid w:val="00844F7F"/>
    <w:rsid w:val="00852116"/>
    <w:rsid w:val="00852E6E"/>
    <w:rsid w:val="00855EBD"/>
    <w:rsid w:val="00864F0F"/>
    <w:rsid w:val="00865820"/>
    <w:rsid w:val="00866B5F"/>
    <w:rsid w:val="008728A3"/>
    <w:rsid w:val="00874CAB"/>
    <w:rsid w:val="00877593"/>
    <w:rsid w:val="008777B4"/>
    <w:rsid w:val="00880532"/>
    <w:rsid w:val="00882764"/>
    <w:rsid w:val="00883598"/>
    <w:rsid w:val="00883B40"/>
    <w:rsid w:val="00892487"/>
    <w:rsid w:val="00892B22"/>
    <w:rsid w:val="008934CE"/>
    <w:rsid w:val="00894784"/>
    <w:rsid w:val="00895847"/>
    <w:rsid w:val="00895D7F"/>
    <w:rsid w:val="0089608B"/>
    <w:rsid w:val="008A4A5C"/>
    <w:rsid w:val="008A6276"/>
    <w:rsid w:val="008A7CC0"/>
    <w:rsid w:val="008B001B"/>
    <w:rsid w:val="008B2980"/>
    <w:rsid w:val="008B47BA"/>
    <w:rsid w:val="008B4BEC"/>
    <w:rsid w:val="008B4EEA"/>
    <w:rsid w:val="008B6747"/>
    <w:rsid w:val="008B78A5"/>
    <w:rsid w:val="008B7CA6"/>
    <w:rsid w:val="008C08D6"/>
    <w:rsid w:val="008C431B"/>
    <w:rsid w:val="008C4749"/>
    <w:rsid w:val="008C5AB4"/>
    <w:rsid w:val="008D0EF8"/>
    <w:rsid w:val="008D2BA4"/>
    <w:rsid w:val="008D2F35"/>
    <w:rsid w:val="008D48C8"/>
    <w:rsid w:val="008D48F9"/>
    <w:rsid w:val="008D700B"/>
    <w:rsid w:val="008D73B8"/>
    <w:rsid w:val="008D7A5F"/>
    <w:rsid w:val="008E0847"/>
    <w:rsid w:val="008E45A7"/>
    <w:rsid w:val="008E4A6E"/>
    <w:rsid w:val="008E6FD4"/>
    <w:rsid w:val="008F18DE"/>
    <w:rsid w:val="008F1ACB"/>
    <w:rsid w:val="008F1FF9"/>
    <w:rsid w:val="008F53FD"/>
    <w:rsid w:val="008F76FD"/>
    <w:rsid w:val="00901586"/>
    <w:rsid w:val="009029BB"/>
    <w:rsid w:val="00904DA5"/>
    <w:rsid w:val="00905267"/>
    <w:rsid w:val="00905EFF"/>
    <w:rsid w:val="00906290"/>
    <w:rsid w:val="00907919"/>
    <w:rsid w:val="009109D4"/>
    <w:rsid w:val="0091203F"/>
    <w:rsid w:val="0091210C"/>
    <w:rsid w:val="0091367A"/>
    <w:rsid w:val="00915993"/>
    <w:rsid w:val="00915C1E"/>
    <w:rsid w:val="00915F40"/>
    <w:rsid w:val="009175E3"/>
    <w:rsid w:val="0091771F"/>
    <w:rsid w:val="0092067B"/>
    <w:rsid w:val="00922A2E"/>
    <w:rsid w:val="00926968"/>
    <w:rsid w:val="00926D10"/>
    <w:rsid w:val="00931314"/>
    <w:rsid w:val="009314F7"/>
    <w:rsid w:val="009319BB"/>
    <w:rsid w:val="009320B0"/>
    <w:rsid w:val="009326E4"/>
    <w:rsid w:val="00932D42"/>
    <w:rsid w:val="0093376B"/>
    <w:rsid w:val="00933E98"/>
    <w:rsid w:val="00935BD7"/>
    <w:rsid w:val="00937828"/>
    <w:rsid w:val="00937A9A"/>
    <w:rsid w:val="0094096C"/>
    <w:rsid w:val="00943533"/>
    <w:rsid w:val="0094396C"/>
    <w:rsid w:val="009441C5"/>
    <w:rsid w:val="00944F4E"/>
    <w:rsid w:val="009457C7"/>
    <w:rsid w:val="00946708"/>
    <w:rsid w:val="00950B07"/>
    <w:rsid w:val="00950DB6"/>
    <w:rsid w:val="00953FD8"/>
    <w:rsid w:val="0095549A"/>
    <w:rsid w:val="009578DA"/>
    <w:rsid w:val="00957B51"/>
    <w:rsid w:val="00957DFB"/>
    <w:rsid w:val="00960587"/>
    <w:rsid w:val="0096257B"/>
    <w:rsid w:val="00962B9B"/>
    <w:rsid w:val="00965A41"/>
    <w:rsid w:val="0096602E"/>
    <w:rsid w:val="0096722D"/>
    <w:rsid w:val="00967433"/>
    <w:rsid w:val="00971B10"/>
    <w:rsid w:val="009740A8"/>
    <w:rsid w:val="00974B42"/>
    <w:rsid w:val="009750BA"/>
    <w:rsid w:val="0097609F"/>
    <w:rsid w:val="009764AF"/>
    <w:rsid w:val="0098003D"/>
    <w:rsid w:val="009803B1"/>
    <w:rsid w:val="0098391D"/>
    <w:rsid w:val="00983E35"/>
    <w:rsid w:val="009864B3"/>
    <w:rsid w:val="00994777"/>
    <w:rsid w:val="009949BB"/>
    <w:rsid w:val="00995073"/>
    <w:rsid w:val="00996329"/>
    <w:rsid w:val="00997E48"/>
    <w:rsid w:val="009A03AE"/>
    <w:rsid w:val="009A052E"/>
    <w:rsid w:val="009A40C1"/>
    <w:rsid w:val="009A6681"/>
    <w:rsid w:val="009A6F52"/>
    <w:rsid w:val="009A7EF3"/>
    <w:rsid w:val="009B2457"/>
    <w:rsid w:val="009B5CB3"/>
    <w:rsid w:val="009C21D9"/>
    <w:rsid w:val="009C4AFC"/>
    <w:rsid w:val="009C545D"/>
    <w:rsid w:val="009D0599"/>
    <w:rsid w:val="009D3047"/>
    <w:rsid w:val="009D38E7"/>
    <w:rsid w:val="009D5118"/>
    <w:rsid w:val="009D685E"/>
    <w:rsid w:val="009D76B7"/>
    <w:rsid w:val="009E13B7"/>
    <w:rsid w:val="009E4F2B"/>
    <w:rsid w:val="009E50EF"/>
    <w:rsid w:val="009E5809"/>
    <w:rsid w:val="009E6FD4"/>
    <w:rsid w:val="009F07DD"/>
    <w:rsid w:val="009F096A"/>
    <w:rsid w:val="009F1452"/>
    <w:rsid w:val="00A0010C"/>
    <w:rsid w:val="00A02273"/>
    <w:rsid w:val="00A03233"/>
    <w:rsid w:val="00A035F4"/>
    <w:rsid w:val="00A05F59"/>
    <w:rsid w:val="00A0696A"/>
    <w:rsid w:val="00A13CA5"/>
    <w:rsid w:val="00A15C92"/>
    <w:rsid w:val="00A16086"/>
    <w:rsid w:val="00A16787"/>
    <w:rsid w:val="00A16D8D"/>
    <w:rsid w:val="00A16FBC"/>
    <w:rsid w:val="00A21472"/>
    <w:rsid w:val="00A219D8"/>
    <w:rsid w:val="00A21D61"/>
    <w:rsid w:val="00A23445"/>
    <w:rsid w:val="00A319DD"/>
    <w:rsid w:val="00A33CDE"/>
    <w:rsid w:val="00A33DE4"/>
    <w:rsid w:val="00A352AC"/>
    <w:rsid w:val="00A35764"/>
    <w:rsid w:val="00A361F7"/>
    <w:rsid w:val="00A37A34"/>
    <w:rsid w:val="00A37C74"/>
    <w:rsid w:val="00A40937"/>
    <w:rsid w:val="00A40C63"/>
    <w:rsid w:val="00A41778"/>
    <w:rsid w:val="00A4216D"/>
    <w:rsid w:val="00A42D52"/>
    <w:rsid w:val="00A446FA"/>
    <w:rsid w:val="00A462E1"/>
    <w:rsid w:val="00A46FBE"/>
    <w:rsid w:val="00A527D0"/>
    <w:rsid w:val="00A52F13"/>
    <w:rsid w:val="00A53A2C"/>
    <w:rsid w:val="00A56556"/>
    <w:rsid w:val="00A60BE2"/>
    <w:rsid w:val="00A617BE"/>
    <w:rsid w:val="00A64940"/>
    <w:rsid w:val="00A67EE3"/>
    <w:rsid w:val="00A67FEA"/>
    <w:rsid w:val="00A72671"/>
    <w:rsid w:val="00A73A95"/>
    <w:rsid w:val="00A73C54"/>
    <w:rsid w:val="00A74462"/>
    <w:rsid w:val="00A752B2"/>
    <w:rsid w:val="00A76258"/>
    <w:rsid w:val="00A76FD6"/>
    <w:rsid w:val="00A83C62"/>
    <w:rsid w:val="00A85D15"/>
    <w:rsid w:val="00A860B4"/>
    <w:rsid w:val="00A87460"/>
    <w:rsid w:val="00A9030D"/>
    <w:rsid w:val="00A91A2B"/>
    <w:rsid w:val="00A92E4A"/>
    <w:rsid w:val="00A92F11"/>
    <w:rsid w:val="00A946FE"/>
    <w:rsid w:val="00A970B1"/>
    <w:rsid w:val="00A97186"/>
    <w:rsid w:val="00AA0AE3"/>
    <w:rsid w:val="00AA0C61"/>
    <w:rsid w:val="00AA39CF"/>
    <w:rsid w:val="00AA5C6D"/>
    <w:rsid w:val="00AA5FFA"/>
    <w:rsid w:val="00AA6E9F"/>
    <w:rsid w:val="00AA6F69"/>
    <w:rsid w:val="00AA72D5"/>
    <w:rsid w:val="00AA7803"/>
    <w:rsid w:val="00AB2C97"/>
    <w:rsid w:val="00AB31F0"/>
    <w:rsid w:val="00AB4F8D"/>
    <w:rsid w:val="00AB5891"/>
    <w:rsid w:val="00AB59A0"/>
    <w:rsid w:val="00AB624F"/>
    <w:rsid w:val="00AB76E2"/>
    <w:rsid w:val="00AC1F77"/>
    <w:rsid w:val="00AC23A9"/>
    <w:rsid w:val="00AC2468"/>
    <w:rsid w:val="00AC2636"/>
    <w:rsid w:val="00AC351E"/>
    <w:rsid w:val="00AC3D61"/>
    <w:rsid w:val="00AC7735"/>
    <w:rsid w:val="00AC775A"/>
    <w:rsid w:val="00AD06D2"/>
    <w:rsid w:val="00AD16DB"/>
    <w:rsid w:val="00AD3A7F"/>
    <w:rsid w:val="00AD3E88"/>
    <w:rsid w:val="00AD3F87"/>
    <w:rsid w:val="00AD4F89"/>
    <w:rsid w:val="00AD5F3E"/>
    <w:rsid w:val="00AD641E"/>
    <w:rsid w:val="00AD66A6"/>
    <w:rsid w:val="00AE0AB8"/>
    <w:rsid w:val="00AE0BF5"/>
    <w:rsid w:val="00AE137D"/>
    <w:rsid w:val="00AE2450"/>
    <w:rsid w:val="00AE2489"/>
    <w:rsid w:val="00AE2806"/>
    <w:rsid w:val="00AE3AE7"/>
    <w:rsid w:val="00AE429D"/>
    <w:rsid w:val="00AE4EEA"/>
    <w:rsid w:val="00AE6665"/>
    <w:rsid w:val="00AE6B5F"/>
    <w:rsid w:val="00AE712B"/>
    <w:rsid w:val="00AE78E6"/>
    <w:rsid w:val="00AE79DB"/>
    <w:rsid w:val="00AE7B5E"/>
    <w:rsid w:val="00AE7FD1"/>
    <w:rsid w:val="00AF074C"/>
    <w:rsid w:val="00AF2C9C"/>
    <w:rsid w:val="00AF4C13"/>
    <w:rsid w:val="00AF4DF3"/>
    <w:rsid w:val="00AF598C"/>
    <w:rsid w:val="00AF6439"/>
    <w:rsid w:val="00AF6962"/>
    <w:rsid w:val="00AF79C0"/>
    <w:rsid w:val="00B00CFD"/>
    <w:rsid w:val="00B0129B"/>
    <w:rsid w:val="00B04520"/>
    <w:rsid w:val="00B05720"/>
    <w:rsid w:val="00B076C3"/>
    <w:rsid w:val="00B1343F"/>
    <w:rsid w:val="00B154D8"/>
    <w:rsid w:val="00B16EEB"/>
    <w:rsid w:val="00B20A86"/>
    <w:rsid w:val="00B23428"/>
    <w:rsid w:val="00B253CB"/>
    <w:rsid w:val="00B27D64"/>
    <w:rsid w:val="00B30055"/>
    <w:rsid w:val="00B30334"/>
    <w:rsid w:val="00B31060"/>
    <w:rsid w:val="00B327D5"/>
    <w:rsid w:val="00B332EB"/>
    <w:rsid w:val="00B3486B"/>
    <w:rsid w:val="00B364FD"/>
    <w:rsid w:val="00B37A7B"/>
    <w:rsid w:val="00B40A13"/>
    <w:rsid w:val="00B4357A"/>
    <w:rsid w:val="00B43684"/>
    <w:rsid w:val="00B438DB"/>
    <w:rsid w:val="00B46498"/>
    <w:rsid w:val="00B50C2B"/>
    <w:rsid w:val="00B514CD"/>
    <w:rsid w:val="00B51728"/>
    <w:rsid w:val="00B51827"/>
    <w:rsid w:val="00B5223A"/>
    <w:rsid w:val="00B5349B"/>
    <w:rsid w:val="00B55EA7"/>
    <w:rsid w:val="00B60CAF"/>
    <w:rsid w:val="00B612A1"/>
    <w:rsid w:val="00B61DE2"/>
    <w:rsid w:val="00B624F9"/>
    <w:rsid w:val="00B62EF1"/>
    <w:rsid w:val="00B65C47"/>
    <w:rsid w:val="00B66C8D"/>
    <w:rsid w:val="00B717E4"/>
    <w:rsid w:val="00B731B5"/>
    <w:rsid w:val="00B73A27"/>
    <w:rsid w:val="00B73C50"/>
    <w:rsid w:val="00B74139"/>
    <w:rsid w:val="00B76B86"/>
    <w:rsid w:val="00B77CD3"/>
    <w:rsid w:val="00B85A9A"/>
    <w:rsid w:val="00B865C7"/>
    <w:rsid w:val="00B8682D"/>
    <w:rsid w:val="00B90344"/>
    <w:rsid w:val="00B920AE"/>
    <w:rsid w:val="00B93892"/>
    <w:rsid w:val="00B93A07"/>
    <w:rsid w:val="00B94431"/>
    <w:rsid w:val="00B94CB8"/>
    <w:rsid w:val="00BA47DF"/>
    <w:rsid w:val="00BA5501"/>
    <w:rsid w:val="00BB151B"/>
    <w:rsid w:val="00BB2A63"/>
    <w:rsid w:val="00BB31D7"/>
    <w:rsid w:val="00BB4B8A"/>
    <w:rsid w:val="00BB50FF"/>
    <w:rsid w:val="00BC0707"/>
    <w:rsid w:val="00BC3179"/>
    <w:rsid w:val="00BC3E46"/>
    <w:rsid w:val="00BC57E7"/>
    <w:rsid w:val="00BC5C41"/>
    <w:rsid w:val="00BC6848"/>
    <w:rsid w:val="00BC6A01"/>
    <w:rsid w:val="00BC72B7"/>
    <w:rsid w:val="00BC75BC"/>
    <w:rsid w:val="00BD1B05"/>
    <w:rsid w:val="00BD2344"/>
    <w:rsid w:val="00BD7377"/>
    <w:rsid w:val="00BE15CA"/>
    <w:rsid w:val="00BE223B"/>
    <w:rsid w:val="00BE5241"/>
    <w:rsid w:val="00BE5419"/>
    <w:rsid w:val="00BE6EC1"/>
    <w:rsid w:val="00BE7537"/>
    <w:rsid w:val="00BF15A9"/>
    <w:rsid w:val="00BF3A15"/>
    <w:rsid w:val="00BF3B8F"/>
    <w:rsid w:val="00BF4B2C"/>
    <w:rsid w:val="00BF5350"/>
    <w:rsid w:val="00BF5553"/>
    <w:rsid w:val="00C0003C"/>
    <w:rsid w:val="00C0005D"/>
    <w:rsid w:val="00C00E83"/>
    <w:rsid w:val="00C01E96"/>
    <w:rsid w:val="00C01FC2"/>
    <w:rsid w:val="00C0229C"/>
    <w:rsid w:val="00C023CF"/>
    <w:rsid w:val="00C02F76"/>
    <w:rsid w:val="00C04FB6"/>
    <w:rsid w:val="00C05B9F"/>
    <w:rsid w:val="00C06024"/>
    <w:rsid w:val="00C063C8"/>
    <w:rsid w:val="00C07A53"/>
    <w:rsid w:val="00C1187F"/>
    <w:rsid w:val="00C12FD5"/>
    <w:rsid w:val="00C150A2"/>
    <w:rsid w:val="00C158A7"/>
    <w:rsid w:val="00C16681"/>
    <w:rsid w:val="00C16AC0"/>
    <w:rsid w:val="00C202B3"/>
    <w:rsid w:val="00C20E22"/>
    <w:rsid w:val="00C213A6"/>
    <w:rsid w:val="00C218C4"/>
    <w:rsid w:val="00C21FBF"/>
    <w:rsid w:val="00C2253D"/>
    <w:rsid w:val="00C232D3"/>
    <w:rsid w:val="00C24779"/>
    <w:rsid w:val="00C250F1"/>
    <w:rsid w:val="00C27ED3"/>
    <w:rsid w:val="00C309BE"/>
    <w:rsid w:val="00C31415"/>
    <w:rsid w:val="00C31CA8"/>
    <w:rsid w:val="00C32EF3"/>
    <w:rsid w:val="00C336F5"/>
    <w:rsid w:val="00C339C9"/>
    <w:rsid w:val="00C3452D"/>
    <w:rsid w:val="00C348D4"/>
    <w:rsid w:val="00C3675F"/>
    <w:rsid w:val="00C36B79"/>
    <w:rsid w:val="00C370C5"/>
    <w:rsid w:val="00C400A0"/>
    <w:rsid w:val="00C439BD"/>
    <w:rsid w:val="00C448EA"/>
    <w:rsid w:val="00C47CC0"/>
    <w:rsid w:val="00C503C5"/>
    <w:rsid w:val="00C50832"/>
    <w:rsid w:val="00C5098F"/>
    <w:rsid w:val="00C50A83"/>
    <w:rsid w:val="00C52821"/>
    <w:rsid w:val="00C566ED"/>
    <w:rsid w:val="00C64D4F"/>
    <w:rsid w:val="00C65092"/>
    <w:rsid w:val="00C65B7F"/>
    <w:rsid w:val="00C66765"/>
    <w:rsid w:val="00C67867"/>
    <w:rsid w:val="00C71EEC"/>
    <w:rsid w:val="00C73C15"/>
    <w:rsid w:val="00C762EF"/>
    <w:rsid w:val="00C76376"/>
    <w:rsid w:val="00C77E1D"/>
    <w:rsid w:val="00C81333"/>
    <w:rsid w:val="00C815F3"/>
    <w:rsid w:val="00C816FF"/>
    <w:rsid w:val="00C831D9"/>
    <w:rsid w:val="00C85034"/>
    <w:rsid w:val="00C8581D"/>
    <w:rsid w:val="00C86652"/>
    <w:rsid w:val="00C8665E"/>
    <w:rsid w:val="00C866A1"/>
    <w:rsid w:val="00C87A74"/>
    <w:rsid w:val="00C918CD"/>
    <w:rsid w:val="00C91AD3"/>
    <w:rsid w:val="00C91FFF"/>
    <w:rsid w:val="00C930B7"/>
    <w:rsid w:val="00C94020"/>
    <w:rsid w:val="00C946BF"/>
    <w:rsid w:val="00C9672B"/>
    <w:rsid w:val="00C97296"/>
    <w:rsid w:val="00C978E0"/>
    <w:rsid w:val="00CA0932"/>
    <w:rsid w:val="00CA0DC9"/>
    <w:rsid w:val="00CA1B3D"/>
    <w:rsid w:val="00CA2226"/>
    <w:rsid w:val="00CA3E3A"/>
    <w:rsid w:val="00CA49E1"/>
    <w:rsid w:val="00CA63E7"/>
    <w:rsid w:val="00CA793B"/>
    <w:rsid w:val="00CA7C3D"/>
    <w:rsid w:val="00CB0B60"/>
    <w:rsid w:val="00CB2F11"/>
    <w:rsid w:val="00CB30F0"/>
    <w:rsid w:val="00CB4965"/>
    <w:rsid w:val="00CB681A"/>
    <w:rsid w:val="00CB6BB2"/>
    <w:rsid w:val="00CB7039"/>
    <w:rsid w:val="00CC01B4"/>
    <w:rsid w:val="00CC1309"/>
    <w:rsid w:val="00CC1331"/>
    <w:rsid w:val="00CC1FEA"/>
    <w:rsid w:val="00CC2A30"/>
    <w:rsid w:val="00CD02D2"/>
    <w:rsid w:val="00CD08DB"/>
    <w:rsid w:val="00CD2D36"/>
    <w:rsid w:val="00CD360D"/>
    <w:rsid w:val="00CD3D5B"/>
    <w:rsid w:val="00CD59E0"/>
    <w:rsid w:val="00CD5B43"/>
    <w:rsid w:val="00CD77E8"/>
    <w:rsid w:val="00CE00E3"/>
    <w:rsid w:val="00CE07AC"/>
    <w:rsid w:val="00CE631B"/>
    <w:rsid w:val="00CE633A"/>
    <w:rsid w:val="00CE6CFB"/>
    <w:rsid w:val="00CE7D68"/>
    <w:rsid w:val="00CF0315"/>
    <w:rsid w:val="00CF044E"/>
    <w:rsid w:val="00CF0C07"/>
    <w:rsid w:val="00CF0FF2"/>
    <w:rsid w:val="00CF3811"/>
    <w:rsid w:val="00CF3CAE"/>
    <w:rsid w:val="00CF67C4"/>
    <w:rsid w:val="00CF7274"/>
    <w:rsid w:val="00D00142"/>
    <w:rsid w:val="00D00778"/>
    <w:rsid w:val="00D03A25"/>
    <w:rsid w:val="00D03D7D"/>
    <w:rsid w:val="00D06AD7"/>
    <w:rsid w:val="00D07A23"/>
    <w:rsid w:val="00D104ED"/>
    <w:rsid w:val="00D13BBB"/>
    <w:rsid w:val="00D15614"/>
    <w:rsid w:val="00D160B3"/>
    <w:rsid w:val="00D22144"/>
    <w:rsid w:val="00D24F8A"/>
    <w:rsid w:val="00D25BAC"/>
    <w:rsid w:val="00D27BE2"/>
    <w:rsid w:val="00D27EAB"/>
    <w:rsid w:val="00D322BD"/>
    <w:rsid w:val="00D334FC"/>
    <w:rsid w:val="00D33AC5"/>
    <w:rsid w:val="00D3432F"/>
    <w:rsid w:val="00D347B4"/>
    <w:rsid w:val="00D349A1"/>
    <w:rsid w:val="00D40A83"/>
    <w:rsid w:val="00D42293"/>
    <w:rsid w:val="00D4514A"/>
    <w:rsid w:val="00D4518C"/>
    <w:rsid w:val="00D45A01"/>
    <w:rsid w:val="00D45E43"/>
    <w:rsid w:val="00D474A2"/>
    <w:rsid w:val="00D50EC0"/>
    <w:rsid w:val="00D51A67"/>
    <w:rsid w:val="00D53D80"/>
    <w:rsid w:val="00D5405A"/>
    <w:rsid w:val="00D55CDC"/>
    <w:rsid w:val="00D56515"/>
    <w:rsid w:val="00D574A3"/>
    <w:rsid w:val="00D60390"/>
    <w:rsid w:val="00D60D37"/>
    <w:rsid w:val="00D63BB2"/>
    <w:rsid w:val="00D6438A"/>
    <w:rsid w:val="00D65D18"/>
    <w:rsid w:val="00D663C9"/>
    <w:rsid w:val="00D67B5E"/>
    <w:rsid w:val="00D707E3"/>
    <w:rsid w:val="00D72806"/>
    <w:rsid w:val="00D72CCD"/>
    <w:rsid w:val="00D739CE"/>
    <w:rsid w:val="00D75D72"/>
    <w:rsid w:val="00D80111"/>
    <w:rsid w:val="00D81558"/>
    <w:rsid w:val="00D81980"/>
    <w:rsid w:val="00D82C2C"/>
    <w:rsid w:val="00D836A9"/>
    <w:rsid w:val="00D83EB1"/>
    <w:rsid w:val="00D85493"/>
    <w:rsid w:val="00D85642"/>
    <w:rsid w:val="00D8592B"/>
    <w:rsid w:val="00D878FA"/>
    <w:rsid w:val="00D9010A"/>
    <w:rsid w:val="00D918A1"/>
    <w:rsid w:val="00D93D48"/>
    <w:rsid w:val="00D95490"/>
    <w:rsid w:val="00D95893"/>
    <w:rsid w:val="00D95CCF"/>
    <w:rsid w:val="00D96028"/>
    <w:rsid w:val="00D9656A"/>
    <w:rsid w:val="00DA5211"/>
    <w:rsid w:val="00DA73D5"/>
    <w:rsid w:val="00DB0823"/>
    <w:rsid w:val="00DB4F20"/>
    <w:rsid w:val="00DB573E"/>
    <w:rsid w:val="00DB5F02"/>
    <w:rsid w:val="00DB61F8"/>
    <w:rsid w:val="00DB6BC3"/>
    <w:rsid w:val="00DB73E9"/>
    <w:rsid w:val="00DB7A24"/>
    <w:rsid w:val="00DB7BCA"/>
    <w:rsid w:val="00DB7EFD"/>
    <w:rsid w:val="00DC2E75"/>
    <w:rsid w:val="00DC4EF6"/>
    <w:rsid w:val="00DC6CAF"/>
    <w:rsid w:val="00DC7BB4"/>
    <w:rsid w:val="00DD1130"/>
    <w:rsid w:val="00DD2C83"/>
    <w:rsid w:val="00DD4DE8"/>
    <w:rsid w:val="00DD59F6"/>
    <w:rsid w:val="00DD5F2B"/>
    <w:rsid w:val="00DD650F"/>
    <w:rsid w:val="00DD7107"/>
    <w:rsid w:val="00DE7EB8"/>
    <w:rsid w:val="00DF031A"/>
    <w:rsid w:val="00DF1706"/>
    <w:rsid w:val="00DF2350"/>
    <w:rsid w:val="00DF4FC5"/>
    <w:rsid w:val="00DF55D9"/>
    <w:rsid w:val="00DF5CAD"/>
    <w:rsid w:val="00DF6AAF"/>
    <w:rsid w:val="00DF7C43"/>
    <w:rsid w:val="00E014D6"/>
    <w:rsid w:val="00E01B26"/>
    <w:rsid w:val="00E02AD6"/>
    <w:rsid w:val="00E03E00"/>
    <w:rsid w:val="00E0519A"/>
    <w:rsid w:val="00E05790"/>
    <w:rsid w:val="00E07AA0"/>
    <w:rsid w:val="00E10AB9"/>
    <w:rsid w:val="00E1352A"/>
    <w:rsid w:val="00E13F39"/>
    <w:rsid w:val="00E158D2"/>
    <w:rsid w:val="00E17EA0"/>
    <w:rsid w:val="00E2028F"/>
    <w:rsid w:val="00E2050C"/>
    <w:rsid w:val="00E206EB"/>
    <w:rsid w:val="00E20EB5"/>
    <w:rsid w:val="00E22055"/>
    <w:rsid w:val="00E22962"/>
    <w:rsid w:val="00E23F7F"/>
    <w:rsid w:val="00E23FDA"/>
    <w:rsid w:val="00E250D8"/>
    <w:rsid w:val="00E25860"/>
    <w:rsid w:val="00E30AE6"/>
    <w:rsid w:val="00E31AF2"/>
    <w:rsid w:val="00E33BDF"/>
    <w:rsid w:val="00E3574E"/>
    <w:rsid w:val="00E360F0"/>
    <w:rsid w:val="00E37882"/>
    <w:rsid w:val="00E37BF5"/>
    <w:rsid w:val="00E40C6F"/>
    <w:rsid w:val="00E4151D"/>
    <w:rsid w:val="00E41BBC"/>
    <w:rsid w:val="00E429A6"/>
    <w:rsid w:val="00E431BA"/>
    <w:rsid w:val="00E47BD4"/>
    <w:rsid w:val="00E51E80"/>
    <w:rsid w:val="00E52453"/>
    <w:rsid w:val="00E531CB"/>
    <w:rsid w:val="00E54B6B"/>
    <w:rsid w:val="00E57C60"/>
    <w:rsid w:val="00E6047F"/>
    <w:rsid w:val="00E64800"/>
    <w:rsid w:val="00E70685"/>
    <w:rsid w:val="00E712A5"/>
    <w:rsid w:val="00E72F80"/>
    <w:rsid w:val="00E73325"/>
    <w:rsid w:val="00E73588"/>
    <w:rsid w:val="00E74061"/>
    <w:rsid w:val="00E748B3"/>
    <w:rsid w:val="00E7532F"/>
    <w:rsid w:val="00E77215"/>
    <w:rsid w:val="00E77292"/>
    <w:rsid w:val="00E8032B"/>
    <w:rsid w:val="00E80955"/>
    <w:rsid w:val="00E81D4D"/>
    <w:rsid w:val="00E81F30"/>
    <w:rsid w:val="00E82A21"/>
    <w:rsid w:val="00E85E38"/>
    <w:rsid w:val="00E869C5"/>
    <w:rsid w:val="00E872F9"/>
    <w:rsid w:val="00E90972"/>
    <w:rsid w:val="00E94513"/>
    <w:rsid w:val="00E9647E"/>
    <w:rsid w:val="00EA0219"/>
    <w:rsid w:val="00EA157B"/>
    <w:rsid w:val="00EA3837"/>
    <w:rsid w:val="00EA39A6"/>
    <w:rsid w:val="00EA4154"/>
    <w:rsid w:val="00EA5378"/>
    <w:rsid w:val="00EA655B"/>
    <w:rsid w:val="00EA6B4B"/>
    <w:rsid w:val="00EB1193"/>
    <w:rsid w:val="00EB23FE"/>
    <w:rsid w:val="00EB3ABF"/>
    <w:rsid w:val="00EB3DBB"/>
    <w:rsid w:val="00EB5BA4"/>
    <w:rsid w:val="00EB678D"/>
    <w:rsid w:val="00EB6A1A"/>
    <w:rsid w:val="00EB7139"/>
    <w:rsid w:val="00EB7799"/>
    <w:rsid w:val="00EC0EDA"/>
    <w:rsid w:val="00EC1389"/>
    <w:rsid w:val="00EC2733"/>
    <w:rsid w:val="00EC72DD"/>
    <w:rsid w:val="00ED1466"/>
    <w:rsid w:val="00ED18F3"/>
    <w:rsid w:val="00ED3597"/>
    <w:rsid w:val="00ED378A"/>
    <w:rsid w:val="00ED64C5"/>
    <w:rsid w:val="00ED6686"/>
    <w:rsid w:val="00ED77EC"/>
    <w:rsid w:val="00EE08D2"/>
    <w:rsid w:val="00EE192A"/>
    <w:rsid w:val="00EE1B54"/>
    <w:rsid w:val="00EE2FDA"/>
    <w:rsid w:val="00EE45C7"/>
    <w:rsid w:val="00EF204E"/>
    <w:rsid w:val="00EF31F0"/>
    <w:rsid w:val="00EF4FF9"/>
    <w:rsid w:val="00EF6995"/>
    <w:rsid w:val="00EF7B24"/>
    <w:rsid w:val="00F00845"/>
    <w:rsid w:val="00F0385E"/>
    <w:rsid w:val="00F04D1F"/>
    <w:rsid w:val="00F072B4"/>
    <w:rsid w:val="00F1225F"/>
    <w:rsid w:val="00F12F2E"/>
    <w:rsid w:val="00F21E6F"/>
    <w:rsid w:val="00F229BE"/>
    <w:rsid w:val="00F24902"/>
    <w:rsid w:val="00F24E3C"/>
    <w:rsid w:val="00F250C2"/>
    <w:rsid w:val="00F259AB"/>
    <w:rsid w:val="00F27833"/>
    <w:rsid w:val="00F31A49"/>
    <w:rsid w:val="00F32163"/>
    <w:rsid w:val="00F3249D"/>
    <w:rsid w:val="00F33370"/>
    <w:rsid w:val="00F34095"/>
    <w:rsid w:val="00F358A0"/>
    <w:rsid w:val="00F40794"/>
    <w:rsid w:val="00F42D44"/>
    <w:rsid w:val="00F44571"/>
    <w:rsid w:val="00F448CC"/>
    <w:rsid w:val="00F453CB"/>
    <w:rsid w:val="00F46A1B"/>
    <w:rsid w:val="00F471FB"/>
    <w:rsid w:val="00F4795A"/>
    <w:rsid w:val="00F47EA3"/>
    <w:rsid w:val="00F53958"/>
    <w:rsid w:val="00F544C6"/>
    <w:rsid w:val="00F5563A"/>
    <w:rsid w:val="00F57B88"/>
    <w:rsid w:val="00F57EE3"/>
    <w:rsid w:val="00F6022D"/>
    <w:rsid w:val="00F62403"/>
    <w:rsid w:val="00F6275F"/>
    <w:rsid w:val="00F62C78"/>
    <w:rsid w:val="00F62EDC"/>
    <w:rsid w:val="00F63E1B"/>
    <w:rsid w:val="00F657D8"/>
    <w:rsid w:val="00F66946"/>
    <w:rsid w:val="00F708AC"/>
    <w:rsid w:val="00F73AB0"/>
    <w:rsid w:val="00F74066"/>
    <w:rsid w:val="00F74974"/>
    <w:rsid w:val="00F75D98"/>
    <w:rsid w:val="00F75E2E"/>
    <w:rsid w:val="00F77F7A"/>
    <w:rsid w:val="00F8553B"/>
    <w:rsid w:val="00F85F01"/>
    <w:rsid w:val="00F871CB"/>
    <w:rsid w:val="00F90CB8"/>
    <w:rsid w:val="00F91F8D"/>
    <w:rsid w:val="00F92B84"/>
    <w:rsid w:val="00F9383D"/>
    <w:rsid w:val="00F95016"/>
    <w:rsid w:val="00F955D0"/>
    <w:rsid w:val="00F965D3"/>
    <w:rsid w:val="00FA40BE"/>
    <w:rsid w:val="00FA585E"/>
    <w:rsid w:val="00FA6FA2"/>
    <w:rsid w:val="00FB18B1"/>
    <w:rsid w:val="00FB495C"/>
    <w:rsid w:val="00FB55EF"/>
    <w:rsid w:val="00FB5CD6"/>
    <w:rsid w:val="00FB657D"/>
    <w:rsid w:val="00FB7BBB"/>
    <w:rsid w:val="00FC0CFD"/>
    <w:rsid w:val="00FC1F4B"/>
    <w:rsid w:val="00FC2075"/>
    <w:rsid w:val="00FC35C6"/>
    <w:rsid w:val="00FC706E"/>
    <w:rsid w:val="00FC7EC1"/>
    <w:rsid w:val="00FD1D53"/>
    <w:rsid w:val="00FD24B9"/>
    <w:rsid w:val="00FD4568"/>
    <w:rsid w:val="00FD4D19"/>
    <w:rsid w:val="00FD5E47"/>
    <w:rsid w:val="00FD69D2"/>
    <w:rsid w:val="00FD6CEF"/>
    <w:rsid w:val="00FD6E24"/>
    <w:rsid w:val="00FD7756"/>
    <w:rsid w:val="00FD7B8A"/>
    <w:rsid w:val="00FE3F99"/>
    <w:rsid w:val="00FE72B5"/>
    <w:rsid w:val="00FF1122"/>
    <w:rsid w:val="00FF19CF"/>
    <w:rsid w:val="00FF3046"/>
    <w:rsid w:val="00FF47F0"/>
    <w:rsid w:val="13206C97"/>
    <w:rsid w:val="60FF629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E9F998"/>
  <w15:docId w15:val="{C6AC688D-ABA8-445A-91A6-20ADD4E77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uiPriority="0" w:qFormat="1"/>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Normal"/>
    <w:semiHidden/>
    <w:pPr>
      <w:tabs>
        <w:tab w:val="center" w:pos="4153"/>
        <w:tab w:val="right" w:pos="8306"/>
      </w:tabs>
    </w:pPr>
  </w:style>
  <w:style w:type="paragraph" w:styleId="Header">
    <w:name w:val="header"/>
    <w:basedOn w:val="Normal"/>
    <w:link w:val="HeaderChar"/>
    <w:qFormat/>
    <w:pPr>
      <w:tabs>
        <w:tab w:val="center" w:pos="4153"/>
        <w:tab w:val="right" w:pos="8306"/>
      </w:tabs>
    </w:pPr>
  </w:style>
  <w:style w:type="table" w:styleId="TableGrid">
    <w:name w:val="Table Grid"/>
    <w:basedOn w:val="TableNormal"/>
    <w:qFormat/>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style>
  <w:style w:type="character" w:styleId="Emphasis">
    <w:name w:val="Emphasis"/>
    <w:uiPriority w:val="20"/>
    <w:qFormat/>
    <w:rPr>
      <w:i/>
      <w:iCs/>
    </w:rPr>
  </w:style>
  <w:style w:type="character" w:styleId="CommentReference">
    <w:name w:val="annotation reference"/>
    <w:semiHidden/>
    <w:qFormat/>
    <w:rPr>
      <w:sz w:val="16"/>
    </w:rPr>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Segoe UI" w:hAnsi="Segoe UI" w:cs="Segoe UI"/>
      <w:sz w:val="18"/>
      <w:szCs w:val="18"/>
      <w:lang w:eastAsia="en-US"/>
    </w:rPr>
  </w:style>
  <w:style w:type="paragraph" w:styleId="ListParagraph">
    <w:name w:val="List Paragraph"/>
    <w:basedOn w:val="Normal"/>
    <w:link w:val="ListParagraphChar"/>
    <w:uiPriority w:val="99"/>
    <w:qFormat/>
    <w:pPr>
      <w:ind w:left="720"/>
      <w:contextualSpacing/>
    </w:pPr>
  </w:style>
  <w:style w:type="character" w:customStyle="1" w:styleId="ListParagraphChar">
    <w:name w:val="List Paragraph Char"/>
    <w:link w:val="ListParagraph"/>
    <w:uiPriority w:val="34"/>
    <w:qFormat/>
    <w:locked/>
    <w:rPr>
      <w:lang w:val="en-GB" w:eastAsia="en-US"/>
    </w:rPr>
  </w:style>
  <w:style w:type="character" w:customStyle="1" w:styleId="ListParagraphChar1">
    <w:name w:val="List Paragraph Char1"/>
    <w:basedOn w:val="DefaultParagraphFont"/>
    <w:uiPriority w:val="34"/>
    <w:qFormat/>
    <w:rPr>
      <w:rFonts w:ascii="Arial" w:eastAsia="Batang" w:hAnsi="Arial" w:cs="Times New Roman"/>
      <w:sz w:val="32"/>
      <w:szCs w:val="32"/>
      <w:lang w:val="en-GB" w:eastAsia="ko-KR"/>
    </w:rPr>
  </w:style>
  <w:style w:type="paragraph" w:customStyle="1" w:styleId="listauto1">
    <w:name w:val="list auto 1"/>
    <w:basedOn w:val="Normal"/>
    <w:qFormat/>
    <w:pPr>
      <w:numPr>
        <w:numId w:val="5"/>
      </w:numPr>
      <w:spacing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uiPriority w:val="99"/>
    <w:qFormat/>
    <w:pPr>
      <w:numPr>
        <w:ilvl w:val="1"/>
        <w:numId w:val="5"/>
      </w:numPr>
      <w:spacing w:line="276" w:lineRule="auto"/>
      <w:ind w:left="990" w:hanging="540"/>
      <w:contextualSpacing/>
      <w:jc w:val="both"/>
    </w:pPr>
    <w:rPr>
      <w:rFonts w:ascii="SimSun" w:eastAsia="SimSun" w:hAnsi="SimSun"/>
      <w:b/>
      <w:bCs/>
      <w:sz w:val="22"/>
      <w:szCs w:val="22"/>
      <w:lang w:val="en-US"/>
    </w:rPr>
  </w:style>
  <w:style w:type="character" w:customStyle="1" w:styleId="HeaderChar">
    <w:name w:val="Header Char"/>
    <w:link w:val="Header"/>
    <w:qFormat/>
    <w:rPr>
      <w:lang w:val="en-GB" w:eastAsia="en-US"/>
    </w:rPr>
  </w:style>
  <w:style w:type="paragraph" w:customStyle="1" w:styleId="TAC">
    <w:name w:val="TAC"/>
    <w:basedOn w:val="Normal"/>
    <w:link w:val="TACChar"/>
    <w:qFormat/>
    <w:pPr>
      <w:keepLines/>
      <w:spacing w:before="40" w:after="40"/>
      <w:jc w:val="center"/>
    </w:pPr>
    <w:rPr>
      <w:rFonts w:eastAsia="SimSun"/>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qFormat/>
    <w:rPr>
      <w:rFonts w:eastAsia="SimSun"/>
      <w:lang w:val="en-GB" w:eastAsia="zh-CN"/>
    </w:rPr>
  </w:style>
  <w:style w:type="character" w:customStyle="1" w:styleId="0MaintextChar">
    <w:name w:val="0 Main text Char"/>
    <w:link w:val="0Maintext"/>
    <w:qFormat/>
    <w:locked/>
    <w:rPr>
      <w:lang w:val="en-GB" w:eastAsia="en-US"/>
    </w:rPr>
  </w:style>
  <w:style w:type="paragraph" w:customStyle="1" w:styleId="0Maintext">
    <w:name w:val="0 Main text"/>
    <w:basedOn w:val="Normal"/>
    <w:link w:val="0MaintextChar"/>
    <w:qFormat/>
    <w:pPr>
      <w:jc w:val="both"/>
    </w:pPr>
  </w:style>
  <w:style w:type="paragraph" w:customStyle="1" w:styleId="CRCoverPage">
    <w:name w:val="CR Cover Page"/>
    <w:qFormat/>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1388</Words>
  <Characters>7912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Alex Liou</cp:lastModifiedBy>
  <cp:revision>2</cp:revision>
  <cp:lastPrinted>2002-04-23T01:10:00Z</cp:lastPrinted>
  <dcterms:created xsi:type="dcterms:W3CDTF">2024-11-19T22:49:00Z</dcterms:created>
  <dcterms:modified xsi:type="dcterms:W3CDTF">2024-11-19T22:49:00Z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D6035CE1BF604521AA8D303A4CA8EC17</vt:lpwstr>
  </property>
</Properties>
</file>